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600EA2"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w:t>
      </w:r>
      <w:r w:rsidR="00604589">
        <w:rPr>
          <w:b/>
          <w:noProof/>
          <w:sz w:val="24"/>
        </w:rPr>
        <w:t>70</w:t>
      </w:r>
      <w:r w:rsidR="008D7DAC">
        <w:rPr>
          <w:b/>
          <w:noProof/>
          <w:sz w:val="24"/>
        </w:rPr>
        <w:t xml:space="preserve"> </w:t>
      </w:r>
      <w:r>
        <w:rPr>
          <w:b/>
          <w:i/>
          <w:noProof/>
          <w:sz w:val="28"/>
        </w:rPr>
        <w:tab/>
      </w:r>
      <w:r w:rsidR="00062C04" w:rsidRPr="00062C04">
        <w:rPr>
          <w:b/>
          <w:noProof/>
          <w:sz w:val="24"/>
        </w:rPr>
        <w:t>S2-2506651</w:t>
      </w:r>
    </w:p>
    <w:p w14:paraId="7CB45193" w14:textId="494989D7" w:rsidR="001E41F3" w:rsidRDefault="00B7063A" w:rsidP="002169D0">
      <w:pPr>
        <w:pStyle w:val="CRCoverPage"/>
        <w:tabs>
          <w:tab w:val="right" w:pos="5103"/>
          <w:tab w:val="right" w:pos="9639"/>
        </w:tabs>
        <w:outlineLvl w:val="0"/>
        <w:rPr>
          <w:b/>
          <w:noProof/>
          <w:sz w:val="24"/>
        </w:rPr>
      </w:pPr>
      <w:r w:rsidRPr="00B7063A">
        <w:rPr>
          <w:b/>
          <w:noProof/>
          <w:sz w:val="24"/>
        </w:rPr>
        <w:t>Goteborg, Sweden, A</w:t>
      </w:r>
      <w:r w:rsidR="00604589">
        <w:rPr>
          <w:b/>
          <w:noProof/>
          <w:sz w:val="24"/>
        </w:rPr>
        <w:t>ugust</w:t>
      </w:r>
      <w:r w:rsidRPr="00B7063A">
        <w:rPr>
          <w:b/>
          <w:noProof/>
          <w:sz w:val="24"/>
        </w:rPr>
        <w:t xml:space="preserve"> </w:t>
      </w:r>
      <w:r w:rsidR="00604589">
        <w:rPr>
          <w:b/>
          <w:noProof/>
          <w:sz w:val="24"/>
        </w:rPr>
        <w:t>25</w:t>
      </w:r>
      <w:r w:rsidRPr="00B7063A">
        <w:rPr>
          <w:b/>
          <w:noProof/>
          <w:sz w:val="24"/>
        </w:rPr>
        <w:t xml:space="preserve"> – </w:t>
      </w:r>
      <w:r w:rsidR="00604589">
        <w:rPr>
          <w:b/>
          <w:noProof/>
          <w:sz w:val="24"/>
        </w:rPr>
        <w:t>29</w:t>
      </w:r>
      <w:r w:rsidRPr="00B7063A">
        <w:rPr>
          <w:b/>
          <w:noProof/>
          <w:sz w:val="24"/>
        </w:rPr>
        <w:t>,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5346E">
        <w:trPr>
          <w:trHeight w:val="190"/>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03088F" w:rsidR="001E41F3" w:rsidRPr="002D2899" w:rsidRDefault="000B7FC2" w:rsidP="00E13F3D">
            <w:pPr>
              <w:pStyle w:val="CRCoverPage"/>
              <w:spacing w:after="0"/>
              <w:jc w:val="right"/>
              <w:rPr>
                <w:b/>
                <w:noProof/>
                <w:sz w:val="28"/>
              </w:rPr>
            </w:pPr>
            <w:r w:rsidRPr="002D2899">
              <w:rPr>
                <w:b/>
                <w:noProof/>
                <w:sz w:val="28"/>
              </w:rPr>
              <w:t>23.</w:t>
            </w:r>
            <w:r w:rsidR="002D2899" w:rsidRPr="002D2899">
              <w:rPr>
                <w:b/>
                <w:noProof/>
                <w:sz w:val="28"/>
              </w:rPr>
              <w:t>501</w:t>
            </w:r>
          </w:p>
        </w:tc>
        <w:tc>
          <w:tcPr>
            <w:tcW w:w="709" w:type="dxa"/>
          </w:tcPr>
          <w:p w14:paraId="77009707" w14:textId="77777777" w:rsidR="001E41F3" w:rsidRPr="002D2899" w:rsidRDefault="001E41F3">
            <w:pPr>
              <w:pStyle w:val="CRCoverPage"/>
              <w:spacing w:after="0"/>
              <w:jc w:val="center"/>
              <w:rPr>
                <w:noProof/>
              </w:rPr>
            </w:pPr>
            <w:r w:rsidRPr="002D2899">
              <w:rPr>
                <w:b/>
                <w:noProof/>
                <w:sz w:val="28"/>
              </w:rPr>
              <w:t>CR</w:t>
            </w:r>
          </w:p>
        </w:tc>
        <w:tc>
          <w:tcPr>
            <w:tcW w:w="1276" w:type="dxa"/>
            <w:shd w:val="pct30" w:color="FFFF00" w:fill="auto"/>
          </w:tcPr>
          <w:p w14:paraId="6CAED29D" w14:textId="03986A70" w:rsidR="001E41F3" w:rsidRPr="002D2899" w:rsidRDefault="00062C04" w:rsidP="00547111">
            <w:pPr>
              <w:pStyle w:val="CRCoverPage"/>
              <w:spacing w:after="0"/>
              <w:rPr>
                <w:noProof/>
              </w:rPr>
            </w:pPr>
            <w:r w:rsidRPr="00062C04">
              <w:rPr>
                <w:b/>
                <w:noProof/>
                <w:sz w:val="28"/>
              </w:rPr>
              <w:t>6367</w:t>
            </w:r>
          </w:p>
        </w:tc>
        <w:tc>
          <w:tcPr>
            <w:tcW w:w="709" w:type="dxa"/>
          </w:tcPr>
          <w:p w14:paraId="09D2C09B" w14:textId="77777777" w:rsidR="001E41F3" w:rsidRPr="002D2899" w:rsidRDefault="001E41F3" w:rsidP="0051580D">
            <w:pPr>
              <w:pStyle w:val="CRCoverPage"/>
              <w:tabs>
                <w:tab w:val="right" w:pos="625"/>
              </w:tabs>
              <w:spacing w:after="0"/>
              <w:jc w:val="center"/>
              <w:rPr>
                <w:noProof/>
              </w:rPr>
            </w:pPr>
            <w:r w:rsidRPr="002D2899">
              <w:rPr>
                <w:b/>
                <w:bCs/>
                <w:noProof/>
                <w:sz w:val="28"/>
              </w:rPr>
              <w:t>rev</w:t>
            </w:r>
          </w:p>
        </w:tc>
        <w:tc>
          <w:tcPr>
            <w:tcW w:w="992" w:type="dxa"/>
            <w:shd w:val="pct30" w:color="FFFF00" w:fill="auto"/>
          </w:tcPr>
          <w:p w14:paraId="7533BF9D" w14:textId="15737CF1" w:rsidR="001E41F3" w:rsidRPr="002D2899" w:rsidRDefault="0075354C" w:rsidP="00E13F3D">
            <w:pPr>
              <w:pStyle w:val="CRCoverPage"/>
              <w:spacing w:after="0"/>
              <w:jc w:val="center"/>
              <w:rPr>
                <w:b/>
                <w:noProof/>
              </w:rPr>
            </w:pPr>
            <w:r>
              <w:rPr>
                <w:b/>
                <w:noProof/>
                <w:sz w:val="28"/>
              </w:rPr>
              <w:t>-</w:t>
            </w:r>
          </w:p>
        </w:tc>
        <w:tc>
          <w:tcPr>
            <w:tcW w:w="2410" w:type="dxa"/>
          </w:tcPr>
          <w:p w14:paraId="5D4AEAE9" w14:textId="77777777" w:rsidR="001E41F3" w:rsidRPr="002D2899" w:rsidRDefault="001E41F3" w:rsidP="0051580D">
            <w:pPr>
              <w:pStyle w:val="CRCoverPage"/>
              <w:tabs>
                <w:tab w:val="right" w:pos="1825"/>
              </w:tabs>
              <w:spacing w:after="0"/>
              <w:jc w:val="center"/>
              <w:rPr>
                <w:noProof/>
              </w:rPr>
            </w:pPr>
            <w:r w:rsidRPr="002D2899">
              <w:rPr>
                <w:b/>
                <w:noProof/>
                <w:sz w:val="28"/>
                <w:szCs w:val="28"/>
              </w:rPr>
              <w:t>Current version:</w:t>
            </w:r>
          </w:p>
        </w:tc>
        <w:tc>
          <w:tcPr>
            <w:tcW w:w="1701" w:type="dxa"/>
            <w:shd w:val="pct30" w:color="FFFF00" w:fill="auto"/>
          </w:tcPr>
          <w:p w14:paraId="1E22D6AC" w14:textId="146E9343" w:rsidR="001E41F3" w:rsidRPr="002D2899" w:rsidRDefault="00706BC1">
            <w:pPr>
              <w:pStyle w:val="CRCoverPage"/>
              <w:spacing w:after="0"/>
              <w:jc w:val="center"/>
              <w:rPr>
                <w:noProof/>
                <w:sz w:val="28"/>
              </w:rPr>
            </w:pPr>
            <w:r>
              <w:rPr>
                <w:b/>
                <w:noProof/>
                <w:sz w:val="28"/>
              </w:rPr>
              <w:t>1</w:t>
            </w:r>
            <w:r w:rsidR="00CD08E7">
              <w:rPr>
                <w:b/>
                <w:noProof/>
                <w:sz w:val="28"/>
              </w:rPr>
              <w:t>8</w:t>
            </w:r>
            <w:r w:rsidR="000B7FC2" w:rsidRPr="002D2899">
              <w:rPr>
                <w:b/>
                <w:noProof/>
                <w:sz w:val="28"/>
              </w:rPr>
              <w:t>.</w:t>
            </w:r>
            <w:r w:rsidR="00CD08E7">
              <w:rPr>
                <w:b/>
                <w:noProof/>
                <w:sz w:val="28"/>
              </w:rPr>
              <w:t>10</w:t>
            </w:r>
            <w:r w:rsidR="000B7FC2" w:rsidRPr="002D2899">
              <w:rPr>
                <w:b/>
                <w:noProof/>
                <w:sz w:val="28"/>
              </w:rPr>
              <w:t>.</w:t>
            </w:r>
            <w:r w:rsidR="00B706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6BC1" w14:paraId="0EE45D52" w14:textId="77777777" w:rsidTr="00A7671C">
        <w:tc>
          <w:tcPr>
            <w:tcW w:w="2835" w:type="dxa"/>
          </w:tcPr>
          <w:p w14:paraId="59860FA1" w14:textId="77777777" w:rsidR="00F25D98" w:rsidRPr="00706BC1" w:rsidRDefault="00F25D98" w:rsidP="001E41F3">
            <w:pPr>
              <w:pStyle w:val="CRCoverPage"/>
              <w:tabs>
                <w:tab w:val="right" w:pos="2751"/>
              </w:tabs>
              <w:spacing w:after="0"/>
              <w:rPr>
                <w:b/>
                <w:i/>
                <w:noProof/>
              </w:rPr>
            </w:pPr>
            <w:r w:rsidRPr="00706BC1">
              <w:rPr>
                <w:b/>
                <w:i/>
                <w:noProof/>
              </w:rPr>
              <w:t>Proposed change</w:t>
            </w:r>
            <w:r w:rsidR="00A7671C" w:rsidRPr="00706BC1">
              <w:rPr>
                <w:b/>
                <w:i/>
                <w:noProof/>
              </w:rPr>
              <w:t xml:space="preserve"> </w:t>
            </w:r>
            <w:r w:rsidRPr="00706BC1">
              <w:rPr>
                <w:b/>
                <w:i/>
                <w:noProof/>
              </w:rPr>
              <w:t>affects:</w:t>
            </w:r>
          </w:p>
        </w:tc>
        <w:tc>
          <w:tcPr>
            <w:tcW w:w="1418" w:type="dxa"/>
          </w:tcPr>
          <w:p w14:paraId="07128383" w14:textId="77777777" w:rsidR="00F25D98" w:rsidRPr="00706BC1" w:rsidRDefault="00F25D98" w:rsidP="001E41F3">
            <w:pPr>
              <w:pStyle w:val="CRCoverPage"/>
              <w:spacing w:after="0"/>
              <w:jc w:val="right"/>
              <w:rPr>
                <w:noProof/>
              </w:rPr>
            </w:pPr>
            <w:r w:rsidRPr="00706B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6EE76B" w:rsidR="00F25D98" w:rsidRPr="00706B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6BC1" w:rsidRDefault="00F25D98" w:rsidP="001E41F3">
            <w:pPr>
              <w:pStyle w:val="CRCoverPage"/>
              <w:spacing w:after="0"/>
              <w:jc w:val="right"/>
              <w:rPr>
                <w:noProof/>
                <w:u w:val="single"/>
              </w:rPr>
            </w:pPr>
            <w:r w:rsidRPr="00706B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C931D4" w:rsidR="00F25D98" w:rsidRPr="00706BC1" w:rsidRDefault="00F25D98" w:rsidP="001E41F3">
            <w:pPr>
              <w:pStyle w:val="CRCoverPage"/>
              <w:spacing w:after="0"/>
              <w:jc w:val="center"/>
              <w:rPr>
                <w:b/>
                <w:caps/>
                <w:noProof/>
              </w:rPr>
            </w:pPr>
          </w:p>
        </w:tc>
        <w:tc>
          <w:tcPr>
            <w:tcW w:w="2126" w:type="dxa"/>
          </w:tcPr>
          <w:p w14:paraId="2ED8415F" w14:textId="77777777" w:rsidR="00F25D98" w:rsidRPr="00706BC1" w:rsidRDefault="00F25D98" w:rsidP="001E41F3">
            <w:pPr>
              <w:pStyle w:val="CRCoverPage"/>
              <w:spacing w:after="0"/>
              <w:jc w:val="right"/>
              <w:rPr>
                <w:noProof/>
                <w:u w:val="single"/>
              </w:rPr>
            </w:pPr>
            <w:r w:rsidRPr="00706B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4889DE" w:rsidR="00F25D98" w:rsidRPr="00706BC1" w:rsidRDefault="00F25D98" w:rsidP="001E41F3">
            <w:pPr>
              <w:pStyle w:val="CRCoverPage"/>
              <w:spacing w:after="0"/>
              <w:jc w:val="center"/>
              <w:rPr>
                <w:b/>
                <w:caps/>
                <w:noProof/>
              </w:rPr>
            </w:pPr>
          </w:p>
        </w:tc>
        <w:tc>
          <w:tcPr>
            <w:tcW w:w="1418" w:type="dxa"/>
            <w:tcBorders>
              <w:left w:val="nil"/>
            </w:tcBorders>
          </w:tcPr>
          <w:p w14:paraId="6562735E" w14:textId="77777777" w:rsidR="00F25D98" w:rsidRPr="00706BC1" w:rsidRDefault="00F25D98" w:rsidP="001E41F3">
            <w:pPr>
              <w:pStyle w:val="CRCoverPage"/>
              <w:spacing w:after="0"/>
              <w:jc w:val="right"/>
              <w:rPr>
                <w:noProof/>
              </w:rPr>
            </w:pPr>
            <w:r w:rsidRPr="00706B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06BC1" w:rsidRDefault="000B7FC2" w:rsidP="001E41F3">
            <w:pPr>
              <w:pStyle w:val="CRCoverPage"/>
              <w:spacing w:after="0"/>
              <w:jc w:val="center"/>
              <w:rPr>
                <w:b/>
                <w:bCs/>
                <w:caps/>
                <w:noProof/>
              </w:rPr>
            </w:pPr>
            <w:r w:rsidRPr="00706BC1">
              <w:rPr>
                <w:b/>
                <w:bCs/>
                <w:caps/>
                <w:noProof/>
              </w:rPr>
              <w:t>X</w:t>
            </w:r>
          </w:p>
        </w:tc>
      </w:tr>
    </w:tbl>
    <w:p w14:paraId="69DCC391" w14:textId="77777777" w:rsidR="001E41F3" w:rsidRPr="00706B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6BC1" w14:paraId="31618834" w14:textId="77777777" w:rsidTr="00547111">
        <w:tc>
          <w:tcPr>
            <w:tcW w:w="9640" w:type="dxa"/>
            <w:gridSpan w:val="11"/>
          </w:tcPr>
          <w:p w14:paraId="55477508" w14:textId="77777777" w:rsidR="001E41F3" w:rsidRPr="00706BC1" w:rsidRDefault="001E41F3">
            <w:pPr>
              <w:pStyle w:val="CRCoverPage"/>
              <w:spacing w:after="0"/>
              <w:rPr>
                <w:noProof/>
                <w:sz w:val="8"/>
                <w:szCs w:val="8"/>
              </w:rPr>
            </w:pPr>
          </w:p>
        </w:tc>
      </w:tr>
      <w:tr w:rsidR="001E41F3" w:rsidRPr="00706BC1" w14:paraId="58300953" w14:textId="77777777" w:rsidTr="00547111">
        <w:tc>
          <w:tcPr>
            <w:tcW w:w="1843" w:type="dxa"/>
            <w:tcBorders>
              <w:top w:val="single" w:sz="4" w:space="0" w:color="auto"/>
              <w:left w:val="single" w:sz="4" w:space="0" w:color="auto"/>
            </w:tcBorders>
          </w:tcPr>
          <w:p w14:paraId="05B2F3A2" w14:textId="77777777" w:rsidR="001E41F3" w:rsidRPr="00706BC1" w:rsidRDefault="001E41F3">
            <w:pPr>
              <w:pStyle w:val="CRCoverPage"/>
              <w:tabs>
                <w:tab w:val="right" w:pos="1759"/>
              </w:tabs>
              <w:spacing w:after="0"/>
              <w:rPr>
                <w:b/>
                <w:i/>
                <w:noProof/>
              </w:rPr>
            </w:pPr>
            <w:r w:rsidRPr="00706BC1">
              <w:rPr>
                <w:b/>
                <w:i/>
                <w:noProof/>
              </w:rPr>
              <w:t>Title:</w:t>
            </w:r>
            <w:r w:rsidRPr="00706BC1">
              <w:rPr>
                <w:b/>
                <w:i/>
                <w:noProof/>
              </w:rPr>
              <w:tab/>
            </w:r>
          </w:p>
        </w:tc>
        <w:tc>
          <w:tcPr>
            <w:tcW w:w="7797" w:type="dxa"/>
            <w:gridSpan w:val="10"/>
            <w:tcBorders>
              <w:top w:val="single" w:sz="4" w:space="0" w:color="auto"/>
              <w:right w:val="single" w:sz="4" w:space="0" w:color="auto"/>
            </w:tcBorders>
            <w:shd w:val="pct30" w:color="FFFF00" w:fill="auto"/>
          </w:tcPr>
          <w:p w14:paraId="3D393EEE" w14:textId="27FBD95C" w:rsidR="001E41F3" w:rsidRPr="00706BC1" w:rsidRDefault="007D7225">
            <w:pPr>
              <w:pStyle w:val="CRCoverPage"/>
              <w:spacing w:after="0"/>
              <w:ind w:left="100"/>
              <w:rPr>
                <w:noProof/>
              </w:rPr>
            </w:pPr>
            <w:r w:rsidRPr="007D7225">
              <w:t>Clarification on dynamic VN group management by trusted AF</w:t>
            </w:r>
          </w:p>
        </w:tc>
      </w:tr>
      <w:tr w:rsidR="001E41F3" w:rsidRPr="00706BC1" w14:paraId="05C08479" w14:textId="77777777" w:rsidTr="00547111">
        <w:tc>
          <w:tcPr>
            <w:tcW w:w="1843" w:type="dxa"/>
            <w:tcBorders>
              <w:left w:val="single" w:sz="4" w:space="0" w:color="auto"/>
            </w:tcBorders>
          </w:tcPr>
          <w:p w14:paraId="45E29F53"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06BC1" w:rsidRDefault="001E41F3">
            <w:pPr>
              <w:pStyle w:val="CRCoverPage"/>
              <w:spacing w:after="0"/>
              <w:rPr>
                <w:noProof/>
                <w:sz w:val="8"/>
                <w:szCs w:val="8"/>
              </w:rPr>
            </w:pPr>
          </w:p>
        </w:tc>
      </w:tr>
      <w:tr w:rsidR="001E41F3" w:rsidRPr="00706BC1" w14:paraId="46D5D7C2" w14:textId="77777777" w:rsidTr="00547111">
        <w:tc>
          <w:tcPr>
            <w:tcW w:w="1843" w:type="dxa"/>
            <w:tcBorders>
              <w:left w:val="single" w:sz="4" w:space="0" w:color="auto"/>
            </w:tcBorders>
          </w:tcPr>
          <w:p w14:paraId="45A6C2C4" w14:textId="77777777" w:rsidR="001E41F3" w:rsidRPr="00706BC1" w:rsidRDefault="001E41F3">
            <w:pPr>
              <w:pStyle w:val="CRCoverPage"/>
              <w:tabs>
                <w:tab w:val="right" w:pos="1759"/>
              </w:tabs>
              <w:spacing w:after="0"/>
              <w:rPr>
                <w:b/>
                <w:i/>
                <w:noProof/>
              </w:rPr>
            </w:pPr>
            <w:r w:rsidRPr="00706BC1">
              <w:rPr>
                <w:b/>
                <w:i/>
                <w:noProof/>
              </w:rPr>
              <w:t>Source to WG:</w:t>
            </w:r>
          </w:p>
        </w:tc>
        <w:tc>
          <w:tcPr>
            <w:tcW w:w="7797" w:type="dxa"/>
            <w:gridSpan w:val="10"/>
            <w:tcBorders>
              <w:right w:val="single" w:sz="4" w:space="0" w:color="auto"/>
            </w:tcBorders>
            <w:shd w:val="pct30" w:color="FFFF00" w:fill="auto"/>
          </w:tcPr>
          <w:p w14:paraId="298AA482" w14:textId="78C4288E" w:rsidR="001E41F3" w:rsidRPr="00706BC1" w:rsidRDefault="0075354C">
            <w:pPr>
              <w:pStyle w:val="CRCoverPage"/>
              <w:spacing w:after="0"/>
              <w:ind w:left="100"/>
              <w:rPr>
                <w:noProof/>
              </w:rPr>
            </w:pPr>
            <w:r>
              <w:rPr>
                <w:noProof/>
              </w:rPr>
              <w:t>Samsung</w:t>
            </w:r>
          </w:p>
        </w:tc>
      </w:tr>
      <w:tr w:rsidR="001E41F3" w:rsidRPr="00706BC1" w14:paraId="4196B218" w14:textId="77777777" w:rsidTr="00547111">
        <w:tc>
          <w:tcPr>
            <w:tcW w:w="1843" w:type="dxa"/>
            <w:tcBorders>
              <w:left w:val="single" w:sz="4" w:space="0" w:color="auto"/>
            </w:tcBorders>
          </w:tcPr>
          <w:p w14:paraId="14C300BA" w14:textId="77777777" w:rsidR="001E41F3" w:rsidRPr="00706BC1" w:rsidRDefault="001E41F3">
            <w:pPr>
              <w:pStyle w:val="CRCoverPage"/>
              <w:tabs>
                <w:tab w:val="right" w:pos="1759"/>
              </w:tabs>
              <w:spacing w:after="0"/>
              <w:rPr>
                <w:b/>
                <w:i/>
                <w:noProof/>
              </w:rPr>
            </w:pPr>
            <w:r w:rsidRPr="00706BC1">
              <w:rPr>
                <w:b/>
                <w:i/>
                <w:noProof/>
              </w:rPr>
              <w:t>Source to TSG:</w:t>
            </w:r>
          </w:p>
        </w:tc>
        <w:tc>
          <w:tcPr>
            <w:tcW w:w="7797" w:type="dxa"/>
            <w:gridSpan w:val="10"/>
            <w:tcBorders>
              <w:right w:val="single" w:sz="4" w:space="0" w:color="auto"/>
            </w:tcBorders>
            <w:shd w:val="pct30" w:color="FFFF00" w:fill="auto"/>
          </w:tcPr>
          <w:p w14:paraId="17FF8B7B" w14:textId="0E5878AC" w:rsidR="001E41F3" w:rsidRPr="00706BC1" w:rsidRDefault="000B7FC2" w:rsidP="00547111">
            <w:pPr>
              <w:pStyle w:val="CRCoverPage"/>
              <w:spacing w:after="0"/>
              <w:ind w:left="100"/>
              <w:rPr>
                <w:noProof/>
              </w:rPr>
            </w:pPr>
            <w:r w:rsidRPr="00706BC1">
              <w:rPr>
                <w:noProof/>
              </w:rPr>
              <w:t>SA2</w:t>
            </w:r>
          </w:p>
        </w:tc>
      </w:tr>
      <w:tr w:rsidR="001E41F3" w:rsidRPr="00706BC1" w14:paraId="76303739" w14:textId="77777777" w:rsidTr="00547111">
        <w:tc>
          <w:tcPr>
            <w:tcW w:w="1843" w:type="dxa"/>
            <w:tcBorders>
              <w:left w:val="single" w:sz="4" w:space="0" w:color="auto"/>
            </w:tcBorders>
          </w:tcPr>
          <w:p w14:paraId="4D3B1657"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06BC1" w:rsidRDefault="001E41F3">
            <w:pPr>
              <w:pStyle w:val="CRCoverPage"/>
              <w:spacing w:after="0"/>
              <w:rPr>
                <w:noProof/>
                <w:sz w:val="8"/>
                <w:szCs w:val="8"/>
              </w:rPr>
            </w:pPr>
          </w:p>
        </w:tc>
      </w:tr>
      <w:tr w:rsidR="001E41F3" w:rsidRPr="00706BC1" w14:paraId="50563E52" w14:textId="77777777" w:rsidTr="00547111">
        <w:tc>
          <w:tcPr>
            <w:tcW w:w="1843" w:type="dxa"/>
            <w:tcBorders>
              <w:left w:val="single" w:sz="4" w:space="0" w:color="auto"/>
            </w:tcBorders>
          </w:tcPr>
          <w:p w14:paraId="32C381B7" w14:textId="77777777" w:rsidR="001E41F3" w:rsidRPr="00706BC1" w:rsidRDefault="001E41F3">
            <w:pPr>
              <w:pStyle w:val="CRCoverPage"/>
              <w:tabs>
                <w:tab w:val="right" w:pos="1759"/>
              </w:tabs>
              <w:spacing w:after="0"/>
              <w:rPr>
                <w:b/>
                <w:i/>
                <w:noProof/>
              </w:rPr>
            </w:pPr>
            <w:r w:rsidRPr="00706BC1">
              <w:rPr>
                <w:b/>
                <w:i/>
                <w:noProof/>
              </w:rPr>
              <w:t>Work item code</w:t>
            </w:r>
            <w:r w:rsidR="0051580D" w:rsidRPr="00706BC1">
              <w:rPr>
                <w:b/>
                <w:i/>
                <w:noProof/>
              </w:rPr>
              <w:t>:</w:t>
            </w:r>
          </w:p>
        </w:tc>
        <w:tc>
          <w:tcPr>
            <w:tcW w:w="3686" w:type="dxa"/>
            <w:gridSpan w:val="5"/>
            <w:shd w:val="pct30" w:color="FFFF00" w:fill="auto"/>
          </w:tcPr>
          <w:p w14:paraId="115414A3" w14:textId="658E36E7" w:rsidR="001E41F3" w:rsidRPr="00706BC1" w:rsidRDefault="004E0524">
            <w:pPr>
              <w:pStyle w:val="CRCoverPage"/>
              <w:spacing w:after="0"/>
              <w:ind w:left="100"/>
              <w:rPr>
                <w:noProof/>
              </w:rPr>
            </w:pPr>
            <w:r>
              <w:rPr>
                <w:noProof/>
              </w:rPr>
              <w:t>GMEC</w:t>
            </w:r>
          </w:p>
        </w:tc>
        <w:tc>
          <w:tcPr>
            <w:tcW w:w="567" w:type="dxa"/>
            <w:tcBorders>
              <w:left w:val="nil"/>
            </w:tcBorders>
          </w:tcPr>
          <w:p w14:paraId="61A86BCF" w14:textId="77777777" w:rsidR="001E41F3" w:rsidRPr="00706BC1" w:rsidRDefault="001E41F3">
            <w:pPr>
              <w:pStyle w:val="CRCoverPage"/>
              <w:spacing w:after="0"/>
              <w:ind w:right="100"/>
              <w:rPr>
                <w:noProof/>
              </w:rPr>
            </w:pPr>
          </w:p>
        </w:tc>
        <w:tc>
          <w:tcPr>
            <w:tcW w:w="1417" w:type="dxa"/>
            <w:gridSpan w:val="3"/>
            <w:tcBorders>
              <w:left w:val="nil"/>
            </w:tcBorders>
          </w:tcPr>
          <w:p w14:paraId="153CBFB1" w14:textId="77777777" w:rsidR="001E41F3" w:rsidRPr="00706BC1" w:rsidRDefault="001E41F3">
            <w:pPr>
              <w:pStyle w:val="CRCoverPage"/>
              <w:spacing w:after="0"/>
              <w:jc w:val="right"/>
              <w:rPr>
                <w:noProof/>
              </w:rPr>
            </w:pPr>
            <w:r w:rsidRPr="00706BC1">
              <w:rPr>
                <w:b/>
                <w:i/>
                <w:noProof/>
              </w:rPr>
              <w:t>Date:</w:t>
            </w:r>
          </w:p>
        </w:tc>
        <w:tc>
          <w:tcPr>
            <w:tcW w:w="2127" w:type="dxa"/>
            <w:tcBorders>
              <w:right w:val="single" w:sz="4" w:space="0" w:color="auto"/>
            </w:tcBorders>
            <w:shd w:val="pct30" w:color="FFFF00" w:fill="auto"/>
          </w:tcPr>
          <w:p w14:paraId="56929475" w14:textId="32C39D1B" w:rsidR="001E41F3" w:rsidRPr="00706BC1" w:rsidRDefault="00357A44">
            <w:pPr>
              <w:pStyle w:val="CRCoverPage"/>
              <w:spacing w:after="0"/>
              <w:ind w:left="100"/>
              <w:rPr>
                <w:noProof/>
              </w:rPr>
            </w:pPr>
            <w:r w:rsidRPr="00706BC1">
              <w:rPr>
                <w:noProof/>
              </w:rPr>
              <w:t>202</w:t>
            </w:r>
            <w:r w:rsidR="00054E79">
              <w:rPr>
                <w:noProof/>
              </w:rPr>
              <w:t>5</w:t>
            </w:r>
            <w:r w:rsidRPr="00706BC1">
              <w:rPr>
                <w:noProof/>
              </w:rPr>
              <w:t>-</w:t>
            </w:r>
            <w:r w:rsidR="00054E79">
              <w:rPr>
                <w:noProof/>
              </w:rPr>
              <w:t>0</w:t>
            </w:r>
            <w:r w:rsidR="0086543E">
              <w:rPr>
                <w:noProof/>
              </w:rPr>
              <w:t>8</w:t>
            </w:r>
            <w:r w:rsidRPr="00706BC1">
              <w:rPr>
                <w:noProof/>
              </w:rPr>
              <w:t>-</w:t>
            </w:r>
            <w:r w:rsidR="0086543E">
              <w:rPr>
                <w:noProof/>
              </w:rPr>
              <w:t>25</w:t>
            </w:r>
          </w:p>
        </w:tc>
      </w:tr>
      <w:tr w:rsidR="001E41F3" w:rsidRPr="00706BC1" w14:paraId="690C7843" w14:textId="77777777" w:rsidTr="00547111">
        <w:tc>
          <w:tcPr>
            <w:tcW w:w="1843" w:type="dxa"/>
            <w:tcBorders>
              <w:left w:val="single" w:sz="4" w:space="0" w:color="auto"/>
            </w:tcBorders>
          </w:tcPr>
          <w:p w14:paraId="17A1A642" w14:textId="77777777" w:rsidR="001E41F3" w:rsidRPr="00706BC1" w:rsidRDefault="001E41F3">
            <w:pPr>
              <w:pStyle w:val="CRCoverPage"/>
              <w:spacing w:after="0"/>
              <w:rPr>
                <w:b/>
                <w:i/>
                <w:noProof/>
                <w:sz w:val="8"/>
                <w:szCs w:val="8"/>
              </w:rPr>
            </w:pPr>
          </w:p>
        </w:tc>
        <w:tc>
          <w:tcPr>
            <w:tcW w:w="1986" w:type="dxa"/>
            <w:gridSpan w:val="4"/>
          </w:tcPr>
          <w:p w14:paraId="2F73FCFB" w14:textId="77777777" w:rsidR="001E41F3" w:rsidRPr="00706BC1" w:rsidRDefault="001E41F3">
            <w:pPr>
              <w:pStyle w:val="CRCoverPage"/>
              <w:spacing w:after="0"/>
              <w:rPr>
                <w:noProof/>
                <w:sz w:val="8"/>
                <w:szCs w:val="8"/>
              </w:rPr>
            </w:pPr>
          </w:p>
        </w:tc>
        <w:tc>
          <w:tcPr>
            <w:tcW w:w="2267" w:type="dxa"/>
            <w:gridSpan w:val="2"/>
          </w:tcPr>
          <w:p w14:paraId="0FBCFC35" w14:textId="77777777" w:rsidR="001E41F3" w:rsidRPr="00706BC1" w:rsidRDefault="001E41F3">
            <w:pPr>
              <w:pStyle w:val="CRCoverPage"/>
              <w:spacing w:after="0"/>
              <w:rPr>
                <w:noProof/>
                <w:sz w:val="8"/>
                <w:szCs w:val="8"/>
              </w:rPr>
            </w:pPr>
          </w:p>
        </w:tc>
        <w:tc>
          <w:tcPr>
            <w:tcW w:w="1417" w:type="dxa"/>
            <w:gridSpan w:val="3"/>
          </w:tcPr>
          <w:p w14:paraId="60243A9E" w14:textId="77777777" w:rsidR="001E41F3" w:rsidRPr="00706B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06BC1" w:rsidRDefault="001E41F3">
            <w:pPr>
              <w:pStyle w:val="CRCoverPage"/>
              <w:spacing w:after="0"/>
              <w:rPr>
                <w:noProof/>
                <w:sz w:val="8"/>
                <w:szCs w:val="8"/>
              </w:rPr>
            </w:pPr>
          </w:p>
        </w:tc>
      </w:tr>
      <w:tr w:rsidR="001E41F3" w:rsidRPr="00706BC1" w14:paraId="13D4AF59" w14:textId="77777777" w:rsidTr="00547111">
        <w:trPr>
          <w:cantSplit/>
        </w:trPr>
        <w:tc>
          <w:tcPr>
            <w:tcW w:w="1843" w:type="dxa"/>
            <w:tcBorders>
              <w:left w:val="single" w:sz="4" w:space="0" w:color="auto"/>
            </w:tcBorders>
          </w:tcPr>
          <w:p w14:paraId="1E6EA205" w14:textId="77777777" w:rsidR="001E41F3" w:rsidRPr="00706BC1" w:rsidRDefault="001E41F3">
            <w:pPr>
              <w:pStyle w:val="CRCoverPage"/>
              <w:tabs>
                <w:tab w:val="right" w:pos="1759"/>
              </w:tabs>
              <w:spacing w:after="0"/>
              <w:rPr>
                <w:b/>
                <w:i/>
                <w:noProof/>
              </w:rPr>
            </w:pPr>
            <w:r w:rsidRPr="00706BC1">
              <w:rPr>
                <w:b/>
                <w:i/>
                <w:noProof/>
              </w:rPr>
              <w:t>Category:</w:t>
            </w:r>
          </w:p>
        </w:tc>
        <w:tc>
          <w:tcPr>
            <w:tcW w:w="851" w:type="dxa"/>
            <w:shd w:val="pct30" w:color="FFFF00" w:fill="auto"/>
          </w:tcPr>
          <w:p w14:paraId="154A6113" w14:textId="7C952BAE" w:rsidR="001E41F3" w:rsidRPr="00706BC1" w:rsidRDefault="00B706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06BC1" w:rsidRDefault="001E41F3">
            <w:pPr>
              <w:pStyle w:val="CRCoverPage"/>
              <w:spacing w:after="0"/>
              <w:rPr>
                <w:noProof/>
              </w:rPr>
            </w:pPr>
          </w:p>
        </w:tc>
        <w:tc>
          <w:tcPr>
            <w:tcW w:w="1417" w:type="dxa"/>
            <w:gridSpan w:val="3"/>
            <w:tcBorders>
              <w:left w:val="nil"/>
            </w:tcBorders>
          </w:tcPr>
          <w:p w14:paraId="42CDCEE5" w14:textId="77777777" w:rsidR="001E41F3" w:rsidRPr="00706BC1" w:rsidRDefault="001E41F3">
            <w:pPr>
              <w:pStyle w:val="CRCoverPage"/>
              <w:spacing w:after="0"/>
              <w:jc w:val="right"/>
              <w:rPr>
                <w:b/>
                <w:i/>
                <w:noProof/>
              </w:rPr>
            </w:pPr>
            <w:r w:rsidRPr="00706BC1">
              <w:rPr>
                <w:b/>
                <w:i/>
                <w:noProof/>
              </w:rPr>
              <w:t>Release:</w:t>
            </w:r>
          </w:p>
        </w:tc>
        <w:tc>
          <w:tcPr>
            <w:tcW w:w="2127" w:type="dxa"/>
            <w:tcBorders>
              <w:right w:val="single" w:sz="4" w:space="0" w:color="auto"/>
            </w:tcBorders>
            <w:shd w:val="pct30" w:color="FFFF00" w:fill="auto"/>
          </w:tcPr>
          <w:p w14:paraId="6C870B98" w14:textId="02C34F46" w:rsidR="001E41F3" w:rsidRPr="00706BC1" w:rsidRDefault="00CA6447">
            <w:pPr>
              <w:pStyle w:val="CRCoverPage"/>
              <w:spacing w:after="0"/>
              <w:ind w:left="100"/>
              <w:rPr>
                <w:noProof/>
              </w:rPr>
            </w:pPr>
            <w:r w:rsidRPr="00706BC1">
              <w:t>Rel-1</w:t>
            </w:r>
            <w:r w:rsidR="002D2899" w:rsidRPr="00706BC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06B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06BC1" w:rsidRDefault="001E41F3">
            <w:pPr>
              <w:pStyle w:val="CRCoverPage"/>
              <w:spacing w:after="0"/>
              <w:ind w:left="383" w:hanging="383"/>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categories:</w:t>
            </w:r>
            <w:r w:rsidRPr="00706BC1">
              <w:rPr>
                <w:b/>
                <w:i/>
                <w:noProof/>
                <w:sz w:val="18"/>
              </w:rPr>
              <w:br/>
              <w:t>F</w:t>
            </w:r>
            <w:r w:rsidRPr="00706BC1">
              <w:rPr>
                <w:i/>
                <w:noProof/>
                <w:sz w:val="18"/>
              </w:rPr>
              <w:t xml:space="preserve">  (correction)</w:t>
            </w:r>
            <w:r w:rsidRPr="00706BC1">
              <w:rPr>
                <w:i/>
                <w:noProof/>
                <w:sz w:val="18"/>
              </w:rPr>
              <w:br/>
            </w:r>
            <w:r w:rsidRPr="00706BC1">
              <w:rPr>
                <w:b/>
                <w:i/>
                <w:noProof/>
                <w:sz w:val="18"/>
              </w:rPr>
              <w:t>A</w:t>
            </w:r>
            <w:r w:rsidRPr="00706BC1">
              <w:rPr>
                <w:i/>
                <w:noProof/>
                <w:sz w:val="18"/>
              </w:rPr>
              <w:t xml:space="preserve">  (</w:t>
            </w:r>
            <w:r w:rsidR="00DE34CF" w:rsidRPr="00706BC1">
              <w:rPr>
                <w:i/>
                <w:noProof/>
                <w:sz w:val="18"/>
              </w:rPr>
              <w:t xml:space="preserve">mirror </w:t>
            </w:r>
            <w:r w:rsidRPr="00706BC1">
              <w:rPr>
                <w:i/>
                <w:noProof/>
                <w:sz w:val="18"/>
              </w:rPr>
              <w:t>correspond</w:t>
            </w:r>
            <w:r w:rsidR="00DE34CF" w:rsidRPr="00706BC1">
              <w:rPr>
                <w:i/>
                <w:noProof/>
                <w:sz w:val="18"/>
              </w:rPr>
              <w:t xml:space="preserve">ing </w:t>
            </w:r>
            <w:r w:rsidRPr="00706BC1">
              <w:rPr>
                <w:i/>
                <w:noProof/>
                <w:sz w:val="18"/>
              </w:rPr>
              <w:t xml:space="preserve">to a </w:t>
            </w:r>
            <w:r w:rsidR="00DE34CF" w:rsidRPr="00706BC1">
              <w:rPr>
                <w:i/>
                <w:noProof/>
                <w:sz w:val="18"/>
              </w:rPr>
              <w:t xml:space="preserve">change </w:t>
            </w:r>
            <w:r w:rsidRPr="00706BC1">
              <w:rPr>
                <w:i/>
                <w:noProof/>
                <w:sz w:val="18"/>
              </w:rPr>
              <w:t xml:space="preserve">in an earlier </w:t>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Pr="00706BC1">
              <w:rPr>
                <w:i/>
                <w:noProof/>
                <w:sz w:val="18"/>
              </w:rPr>
              <w:t>release)</w:t>
            </w:r>
            <w:r w:rsidRPr="00706BC1">
              <w:rPr>
                <w:i/>
                <w:noProof/>
                <w:sz w:val="18"/>
              </w:rPr>
              <w:br/>
            </w:r>
            <w:r w:rsidRPr="00706BC1">
              <w:rPr>
                <w:b/>
                <w:i/>
                <w:noProof/>
                <w:sz w:val="18"/>
              </w:rPr>
              <w:t>B</w:t>
            </w:r>
            <w:r w:rsidRPr="00706BC1">
              <w:rPr>
                <w:i/>
                <w:noProof/>
                <w:sz w:val="18"/>
              </w:rPr>
              <w:t xml:space="preserve">  (addition of feature), </w:t>
            </w:r>
            <w:r w:rsidRPr="00706BC1">
              <w:rPr>
                <w:i/>
                <w:noProof/>
                <w:sz w:val="18"/>
              </w:rPr>
              <w:br/>
            </w:r>
            <w:r w:rsidRPr="00706BC1">
              <w:rPr>
                <w:b/>
                <w:i/>
                <w:noProof/>
                <w:sz w:val="18"/>
              </w:rPr>
              <w:t>C</w:t>
            </w:r>
            <w:r w:rsidRPr="00706BC1">
              <w:rPr>
                <w:i/>
                <w:noProof/>
                <w:sz w:val="18"/>
              </w:rPr>
              <w:t xml:space="preserve">  (functional modification of feature)</w:t>
            </w:r>
            <w:r w:rsidRPr="00706BC1">
              <w:rPr>
                <w:i/>
                <w:noProof/>
                <w:sz w:val="18"/>
              </w:rPr>
              <w:br/>
            </w:r>
            <w:r w:rsidRPr="00706BC1">
              <w:rPr>
                <w:b/>
                <w:i/>
                <w:noProof/>
                <w:sz w:val="18"/>
              </w:rPr>
              <w:t>D</w:t>
            </w:r>
            <w:r w:rsidRPr="00706BC1">
              <w:rPr>
                <w:i/>
                <w:noProof/>
                <w:sz w:val="18"/>
              </w:rPr>
              <w:t xml:space="preserve">  (editorial modification)</w:t>
            </w:r>
          </w:p>
          <w:p w14:paraId="05D36727" w14:textId="77777777" w:rsidR="001E41F3" w:rsidRPr="00706BC1" w:rsidRDefault="001E41F3">
            <w:pPr>
              <w:pStyle w:val="CRCoverPage"/>
              <w:rPr>
                <w:noProof/>
              </w:rPr>
            </w:pPr>
            <w:r w:rsidRPr="00706BC1">
              <w:rPr>
                <w:noProof/>
                <w:sz w:val="18"/>
              </w:rPr>
              <w:t>Detailed explanations of the above categories can</w:t>
            </w:r>
            <w:r w:rsidRPr="00706BC1">
              <w:rPr>
                <w:noProof/>
                <w:sz w:val="18"/>
              </w:rPr>
              <w:br/>
              <w:t xml:space="preserve">be found in 3GPP </w:t>
            </w:r>
            <w:hyperlink r:id="rId10" w:history="1">
              <w:r w:rsidRPr="00706BC1">
                <w:rPr>
                  <w:rStyle w:val="aa"/>
                  <w:noProof/>
                  <w:sz w:val="18"/>
                </w:rPr>
                <w:t>TR 21.900</w:t>
              </w:r>
            </w:hyperlink>
            <w:r w:rsidRPr="00706BC1">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releases:</w:t>
            </w:r>
            <w:r w:rsidRPr="00706BC1">
              <w:rPr>
                <w:i/>
                <w:noProof/>
                <w:sz w:val="18"/>
              </w:rPr>
              <w:br/>
              <w:t>Rel-8</w:t>
            </w:r>
            <w:r w:rsidRPr="00706BC1">
              <w:rPr>
                <w:i/>
                <w:noProof/>
                <w:sz w:val="18"/>
              </w:rPr>
              <w:tab/>
              <w:t>(Release 8)</w:t>
            </w:r>
            <w:r w:rsidR="007C2097" w:rsidRPr="00706BC1">
              <w:rPr>
                <w:i/>
                <w:noProof/>
                <w:sz w:val="18"/>
              </w:rPr>
              <w:br/>
              <w:t>Rel-9</w:t>
            </w:r>
            <w:r w:rsidR="007C2097" w:rsidRPr="00706BC1">
              <w:rPr>
                <w:i/>
                <w:noProof/>
                <w:sz w:val="18"/>
              </w:rPr>
              <w:tab/>
              <w:t>(Release 9)</w:t>
            </w:r>
            <w:r w:rsidR="009777D9" w:rsidRPr="00706BC1">
              <w:rPr>
                <w:i/>
                <w:noProof/>
                <w:sz w:val="18"/>
              </w:rPr>
              <w:br/>
              <w:t>Rel-10</w:t>
            </w:r>
            <w:r w:rsidR="009777D9" w:rsidRPr="00706BC1">
              <w:rPr>
                <w:i/>
                <w:noProof/>
                <w:sz w:val="18"/>
              </w:rPr>
              <w:tab/>
              <w:t>(Release 10)</w:t>
            </w:r>
            <w:r w:rsidR="000C038A" w:rsidRPr="00706BC1">
              <w:rPr>
                <w:i/>
                <w:noProof/>
                <w:sz w:val="18"/>
              </w:rPr>
              <w:br/>
              <w:t>Rel-11</w:t>
            </w:r>
            <w:r w:rsidR="000C038A" w:rsidRPr="00706BC1">
              <w:rPr>
                <w:i/>
                <w:noProof/>
                <w:sz w:val="18"/>
              </w:rPr>
              <w:tab/>
              <w:t>(Release 11)</w:t>
            </w:r>
            <w:r w:rsidR="000C038A" w:rsidRPr="00706BC1">
              <w:rPr>
                <w:i/>
                <w:noProof/>
                <w:sz w:val="18"/>
              </w:rPr>
              <w:br/>
            </w:r>
            <w:r w:rsidR="002E472E" w:rsidRPr="00706BC1">
              <w:rPr>
                <w:i/>
                <w:noProof/>
                <w:sz w:val="18"/>
              </w:rPr>
              <w:t>…</w:t>
            </w:r>
            <w:r w:rsidR="0051580D" w:rsidRPr="00706BC1">
              <w:rPr>
                <w:i/>
                <w:noProof/>
                <w:sz w:val="18"/>
              </w:rPr>
              <w:br/>
            </w:r>
            <w:r w:rsidR="002E472E" w:rsidRPr="00706BC1">
              <w:rPr>
                <w:i/>
                <w:noProof/>
                <w:sz w:val="18"/>
              </w:rPr>
              <w:t>Rel-17</w:t>
            </w:r>
            <w:r w:rsidR="002E472E" w:rsidRPr="00706BC1">
              <w:rPr>
                <w:i/>
                <w:noProof/>
                <w:sz w:val="18"/>
              </w:rPr>
              <w:tab/>
              <w:t>(Release 17)</w:t>
            </w:r>
            <w:r w:rsidR="002E472E" w:rsidRPr="00706BC1">
              <w:rPr>
                <w:i/>
                <w:noProof/>
                <w:sz w:val="18"/>
              </w:rPr>
              <w:br/>
              <w:t>Rel-18</w:t>
            </w:r>
            <w:r w:rsidR="002E472E" w:rsidRPr="00706BC1">
              <w:rPr>
                <w:i/>
                <w:noProof/>
                <w:sz w:val="18"/>
              </w:rPr>
              <w:tab/>
              <w:t>(Release 18)</w:t>
            </w:r>
            <w:r w:rsidR="00C870F6" w:rsidRPr="00706BC1">
              <w:rPr>
                <w:i/>
                <w:noProof/>
                <w:sz w:val="18"/>
              </w:rPr>
              <w:br/>
              <w:t>Rel-19</w:t>
            </w:r>
            <w:r w:rsidR="00653DE4" w:rsidRPr="00706BC1">
              <w:rPr>
                <w:i/>
                <w:noProof/>
                <w:sz w:val="18"/>
              </w:rPr>
              <w:tab/>
              <w:t>(Release 19)</w:t>
            </w:r>
            <w:r w:rsidR="00D9124E" w:rsidRPr="00706BC1">
              <w:rPr>
                <w:i/>
                <w:noProof/>
                <w:sz w:val="18"/>
              </w:rPr>
              <w:t xml:space="preserve"> </w:t>
            </w:r>
            <w:r w:rsidR="00D9124E" w:rsidRPr="00706BC1">
              <w:rPr>
                <w:i/>
                <w:noProof/>
                <w:sz w:val="18"/>
              </w:rPr>
              <w:br/>
              <w:t>Rel-20</w:t>
            </w:r>
            <w:r w:rsidR="00D9124E" w:rsidRPr="00706BC1">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F781C" w14:textId="5B5C0E82" w:rsidR="00A040AA" w:rsidRDefault="00A040AA" w:rsidP="00A040AA">
            <w:pPr>
              <w:pStyle w:val="CRCoverPage"/>
              <w:spacing w:after="0"/>
              <w:ind w:left="100"/>
            </w:pPr>
            <w:r>
              <w:t>According to LS from SA6 (</w:t>
            </w:r>
            <w:r w:rsidRPr="00A040AA">
              <w:t>S2-2506163</w:t>
            </w:r>
            <w:r>
              <w:t xml:space="preserve">), GMS (group management server) defined in 3GPP TS 23.434 is one of the SEAL service servers. It may use the dynamic 5G VN group management APIs from 5G core either as trusted AF or non-trusted AF. </w:t>
            </w:r>
          </w:p>
          <w:p w14:paraId="2ADF9793" w14:textId="3A3D494A" w:rsidR="00A040AA" w:rsidRDefault="00A040AA" w:rsidP="00A040AA">
            <w:pPr>
              <w:pStyle w:val="CRCoverPage"/>
              <w:spacing w:after="0"/>
              <w:ind w:left="100"/>
            </w:pPr>
            <w:r>
              <w:t>However, the dynamic 5G VN group management services defined in clause 5.29.2 of 3GPP TS 23.501 is applicable to 5G LAN-type services exposed only via NEF.</w:t>
            </w:r>
          </w:p>
          <w:p w14:paraId="708AA7DE" w14:textId="20C9C527" w:rsidR="00A040AA" w:rsidRPr="007202E9" w:rsidRDefault="00A040AA" w:rsidP="00A040A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297647" w14:paraId="21016551" w14:textId="77777777" w:rsidTr="00547111">
        <w:tc>
          <w:tcPr>
            <w:tcW w:w="2694" w:type="dxa"/>
            <w:gridSpan w:val="2"/>
            <w:tcBorders>
              <w:left w:val="single" w:sz="4" w:space="0" w:color="auto"/>
            </w:tcBorders>
          </w:tcPr>
          <w:p w14:paraId="49433147" w14:textId="77777777" w:rsidR="00297647" w:rsidRDefault="00297647" w:rsidP="00297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1BBAAC" w:rsidR="00297647" w:rsidRDefault="00A040AA" w:rsidP="00A040AA">
            <w:pPr>
              <w:pStyle w:val="CRCoverPage"/>
              <w:spacing w:after="0"/>
              <w:ind w:left="100"/>
            </w:pPr>
            <w:r>
              <w:t>Add descr</w:t>
            </w:r>
            <w:r w:rsidR="00391978">
              <w:t>i</w:t>
            </w:r>
            <w:r>
              <w:t>p</w:t>
            </w:r>
            <w:r w:rsidR="00CC2B91">
              <w:t>t</w:t>
            </w:r>
            <w:r>
              <w:t>ions that trusted AF also access 5GC NF for dynamic 5G VN group management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040AA" w:rsidRDefault="001E41F3">
            <w:pPr>
              <w:pStyle w:val="CRCoverPage"/>
              <w:spacing w:after="0"/>
              <w:rPr>
                <w:sz w:val="8"/>
                <w:szCs w:val="8"/>
              </w:rPr>
            </w:pPr>
          </w:p>
        </w:tc>
      </w:tr>
      <w:tr w:rsidR="00297647" w14:paraId="678D7BF9" w14:textId="77777777" w:rsidTr="00547111">
        <w:tc>
          <w:tcPr>
            <w:tcW w:w="2694" w:type="dxa"/>
            <w:gridSpan w:val="2"/>
            <w:tcBorders>
              <w:left w:val="single" w:sz="4" w:space="0" w:color="auto"/>
              <w:bottom w:val="single" w:sz="4" w:space="0" w:color="auto"/>
            </w:tcBorders>
          </w:tcPr>
          <w:p w14:paraId="4E5CE1B6" w14:textId="77777777" w:rsidR="00297647" w:rsidRDefault="00297647" w:rsidP="00297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CDA599" w:rsidR="00297647" w:rsidRPr="00A040AA" w:rsidRDefault="00A040AA" w:rsidP="00A040AA">
            <w:pPr>
              <w:pStyle w:val="CRCoverPage"/>
              <w:spacing w:after="0"/>
              <w:ind w:left="100"/>
            </w:pPr>
            <w:r>
              <w:t>SA2 spec mismatches with SA6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FD2F7" w:rsidR="001E41F3" w:rsidRDefault="004E0524">
            <w:pPr>
              <w:pStyle w:val="CRCoverPage"/>
              <w:spacing w:after="0"/>
              <w:ind w:left="100"/>
              <w:rPr>
                <w:noProof/>
              </w:rPr>
            </w:pPr>
            <w:r>
              <w:t>5.29.2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A733F" w14:paraId="34ACE2EB" w14:textId="77777777" w:rsidTr="00547111">
        <w:tc>
          <w:tcPr>
            <w:tcW w:w="2694" w:type="dxa"/>
            <w:gridSpan w:val="2"/>
            <w:tcBorders>
              <w:left w:val="single" w:sz="4" w:space="0" w:color="auto"/>
            </w:tcBorders>
          </w:tcPr>
          <w:p w14:paraId="571382F3" w14:textId="77777777" w:rsidR="00BA733F" w:rsidRPr="00B82C1A" w:rsidRDefault="00BA733F" w:rsidP="00BA733F">
            <w:pPr>
              <w:pStyle w:val="CRCoverPage"/>
              <w:tabs>
                <w:tab w:val="right" w:pos="2184"/>
              </w:tabs>
              <w:spacing w:after="0"/>
              <w:rPr>
                <w:b/>
                <w:i/>
                <w:noProof/>
              </w:rPr>
            </w:pPr>
            <w:r w:rsidRPr="00B82C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2045BA" w:rsidR="00BA733F" w:rsidRPr="00B82C1A" w:rsidRDefault="00BA733F" w:rsidP="00BA73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15BC12" w:rsidR="00BA733F" w:rsidRPr="00B82C1A" w:rsidRDefault="00BA733F" w:rsidP="00BA733F">
            <w:pPr>
              <w:pStyle w:val="CRCoverPage"/>
              <w:spacing w:after="0"/>
              <w:jc w:val="center"/>
              <w:rPr>
                <w:b/>
                <w:caps/>
                <w:noProof/>
              </w:rPr>
            </w:pPr>
            <w:r>
              <w:rPr>
                <w:b/>
                <w:caps/>
                <w:noProof/>
              </w:rPr>
              <w:t>X</w:t>
            </w:r>
          </w:p>
        </w:tc>
        <w:tc>
          <w:tcPr>
            <w:tcW w:w="2977" w:type="dxa"/>
            <w:gridSpan w:val="4"/>
          </w:tcPr>
          <w:p w14:paraId="7DB274D8" w14:textId="77777777" w:rsidR="00BA733F" w:rsidRPr="00B82C1A" w:rsidRDefault="00BA733F" w:rsidP="00BA733F">
            <w:pPr>
              <w:pStyle w:val="CRCoverPage"/>
              <w:tabs>
                <w:tab w:val="right" w:pos="2893"/>
              </w:tabs>
              <w:spacing w:after="0"/>
              <w:rPr>
                <w:noProof/>
              </w:rPr>
            </w:pPr>
            <w:r w:rsidRPr="00B82C1A">
              <w:rPr>
                <w:noProof/>
              </w:rPr>
              <w:t xml:space="preserve"> Other core specifications</w:t>
            </w:r>
            <w:r w:rsidRPr="00B82C1A">
              <w:rPr>
                <w:noProof/>
              </w:rPr>
              <w:tab/>
            </w:r>
          </w:p>
        </w:tc>
        <w:tc>
          <w:tcPr>
            <w:tcW w:w="3401" w:type="dxa"/>
            <w:gridSpan w:val="3"/>
            <w:tcBorders>
              <w:right w:val="single" w:sz="4" w:space="0" w:color="auto"/>
            </w:tcBorders>
            <w:shd w:val="pct30" w:color="FFFF00" w:fill="auto"/>
          </w:tcPr>
          <w:p w14:paraId="42398B96" w14:textId="08EDAC11" w:rsidR="00BA733F" w:rsidRPr="00B82C1A" w:rsidRDefault="00BA733F" w:rsidP="00BA733F">
            <w:pPr>
              <w:pStyle w:val="CRCoverPage"/>
              <w:spacing w:after="0"/>
              <w:ind w:left="99"/>
              <w:rPr>
                <w:noProof/>
              </w:rPr>
            </w:pPr>
            <w:r>
              <w:rPr>
                <w:noProof/>
              </w:rPr>
              <w:t>TS/TR ... CR ...</w:t>
            </w:r>
          </w:p>
        </w:tc>
      </w:tr>
      <w:tr w:rsidR="00BA733F" w14:paraId="446DDBAC" w14:textId="77777777" w:rsidTr="00547111">
        <w:tc>
          <w:tcPr>
            <w:tcW w:w="2694" w:type="dxa"/>
            <w:gridSpan w:val="2"/>
            <w:tcBorders>
              <w:left w:val="single" w:sz="4" w:space="0" w:color="auto"/>
            </w:tcBorders>
          </w:tcPr>
          <w:p w14:paraId="678A1AA6" w14:textId="77777777" w:rsidR="00BA733F" w:rsidRDefault="00BA733F" w:rsidP="00BA73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733F" w:rsidRDefault="00BA733F" w:rsidP="00BA73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BA733F" w:rsidRDefault="00BA733F" w:rsidP="00BA733F">
            <w:pPr>
              <w:pStyle w:val="CRCoverPage"/>
              <w:spacing w:after="0"/>
              <w:jc w:val="center"/>
              <w:rPr>
                <w:b/>
                <w:caps/>
                <w:noProof/>
              </w:rPr>
            </w:pPr>
            <w:r>
              <w:rPr>
                <w:b/>
                <w:caps/>
                <w:noProof/>
              </w:rPr>
              <w:t>X</w:t>
            </w:r>
          </w:p>
        </w:tc>
        <w:tc>
          <w:tcPr>
            <w:tcW w:w="2977" w:type="dxa"/>
            <w:gridSpan w:val="4"/>
          </w:tcPr>
          <w:p w14:paraId="1A4306D9" w14:textId="77777777" w:rsidR="00BA733F" w:rsidRDefault="00BA733F" w:rsidP="00BA73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733F" w:rsidRDefault="00BA733F" w:rsidP="00BA733F">
            <w:pPr>
              <w:pStyle w:val="CRCoverPage"/>
              <w:spacing w:after="0"/>
              <w:ind w:left="99"/>
              <w:rPr>
                <w:noProof/>
              </w:rPr>
            </w:pPr>
            <w:r>
              <w:rPr>
                <w:noProof/>
              </w:rPr>
              <w:t xml:space="preserve">TS/TR ... CR ... </w:t>
            </w:r>
          </w:p>
        </w:tc>
      </w:tr>
      <w:tr w:rsidR="00BA733F" w14:paraId="55C714D2" w14:textId="77777777" w:rsidTr="00547111">
        <w:tc>
          <w:tcPr>
            <w:tcW w:w="2694" w:type="dxa"/>
            <w:gridSpan w:val="2"/>
            <w:tcBorders>
              <w:left w:val="single" w:sz="4" w:space="0" w:color="auto"/>
            </w:tcBorders>
          </w:tcPr>
          <w:p w14:paraId="45913E62" w14:textId="77777777" w:rsidR="00BA733F" w:rsidRDefault="00BA733F" w:rsidP="00BA73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733F" w:rsidRDefault="00BA733F" w:rsidP="00BA73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BA733F" w:rsidRDefault="00BA733F" w:rsidP="00BA733F">
            <w:pPr>
              <w:pStyle w:val="CRCoverPage"/>
              <w:spacing w:after="0"/>
              <w:jc w:val="center"/>
              <w:rPr>
                <w:b/>
                <w:caps/>
                <w:noProof/>
              </w:rPr>
            </w:pPr>
            <w:r>
              <w:rPr>
                <w:b/>
                <w:caps/>
                <w:noProof/>
              </w:rPr>
              <w:t>X</w:t>
            </w:r>
          </w:p>
        </w:tc>
        <w:tc>
          <w:tcPr>
            <w:tcW w:w="2977" w:type="dxa"/>
            <w:gridSpan w:val="4"/>
          </w:tcPr>
          <w:p w14:paraId="1B4FF921" w14:textId="77777777" w:rsidR="00BA733F" w:rsidRDefault="00BA733F" w:rsidP="00BA73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733F" w:rsidRDefault="00BA733F" w:rsidP="00BA733F">
            <w:pPr>
              <w:pStyle w:val="CRCoverPage"/>
              <w:spacing w:after="0"/>
              <w:ind w:left="99"/>
              <w:rPr>
                <w:noProof/>
              </w:rPr>
            </w:pPr>
            <w:r>
              <w:rPr>
                <w:noProof/>
              </w:rPr>
              <w:t xml:space="preserve">TS/TR ... CR ... </w:t>
            </w:r>
          </w:p>
        </w:tc>
      </w:tr>
      <w:tr w:rsidR="00BA733F" w14:paraId="60DF82CC" w14:textId="77777777" w:rsidTr="008863B9">
        <w:tc>
          <w:tcPr>
            <w:tcW w:w="2694" w:type="dxa"/>
            <w:gridSpan w:val="2"/>
            <w:tcBorders>
              <w:left w:val="single" w:sz="4" w:space="0" w:color="auto"/>
            </w:tcBorders>
          </w:tcPr>
          <w:p w14:paraId="517696CD" w14:textId="77777777" w:rsidR="00BA733F" w:rsidRDefault="00BA733F" w:rsidP="00BA733F">
            <w:pPr>
              <w:pStyle w:val="CRCoverPage"/>
              <w:spacing w:after="0"/>
              <w:rPr>
                <w:b/>
                <w:i/>
                <w:noProof/>
              </w:rPr>
            </w:pPr>
          </w:p>
        </w:tc>
        <w:tc>
          <w:tcPr>
            <w:tcW w:w="6946" w:type="dxa"/>
            <w:gridSpan w:val="9"/>
            <w:tcBorders>
              <w:right w:val="single" w:sz="4" w:space="0" w:color="auto"/>
            </w:tcBorders>
          </w:tcPr>
          <w:p w14:paraId="4D84207F" w14:textId="77777777" w:rsidR="00BA733F" w:rsidRDefault="00BA733F" w:rsidP="00BA733F">
            <w:pPr>
              <w:pStyle w:val="CRCoverPage"/>
              <w:spacing w:after="0"/>
              <w:rPr>
                <w:noProof/>
              </w:rPr>
            </w:pPr>
          </w:p>
        </w:tc>
      </w:tr>
      <w:tr w:rsidR="00BA733F" w14:paraId="556B87B6" w14:textId="77777777" w:rsidTr="008863B9">
        <w:tc>
          <w:tcPr>
            <w:tcW w:w="2694" w:type="dxa"/>
            <w:gridSpan w:val="2"/>
            <w:tcBorders>
              <w:left w:val="single" w:sz="4" w:space="0" w:color="auto"/>
              <w:bottom w:val="single" w:sz="4" w:space="0" w:color="auto"/>
            </w:tcBorders>
          </w:tcPr>
          <w:p w14:paraId="79A9C411" w14:textId="77777777" w:rsidR="00BA733F" w:rsidRDefault="00BA733F" w:rsidP="00BA73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733F" w:rsidRDefault="00BA733F" w:rsidP="00BA733F">
            <w:pPr>
              <w:pStyle w:val="CRCoverPage"/>
              <w:spacing w:after="0"/>
              <w:ind w:left="100"/>
              <w:rPr>
                <w:noProof/>
              </w:rPr>
            </w:pPr>
          </w:p>
        </w:tc>
      </w:tr>
      <w:tr w:rsidR="00BA733F" w:rsidRPr="008863B9" w14:paraId="45BFE792" w14:textId="77777777" w:rsidTr="008863B9">
        <w:tc>
          <w:tcPr>
            <w:tcW w:w="2694" w:type="dxa"/>
            <w:gridSpan w:val="2"/>
            <w:tcBorders>
              <w:top w:val="single" w:sz="4" w:space="0" w:color="auto"/>
              <w:bottom w:val="single" w:sz="4" w:space="0" w:color="auto"/>
            </w:tcBorders>
          </w:tcPr>
          <w:p w14:paraId="194242DD" w14:textId="77777777" w:rsidR="00BA733F" w:rsidRPr="008863B9" w:rsidRDefault="00BA733F" w:rsidP="00BA73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733F" w:rsidRPr="008863B9" w:rsidRDefault="00BA733F" w:rsidP="00BA733F">
            <w:pPr>
              <w:pStyle w:val="CRCoverPage"/>
              <w:spacing w:after="0"/>
              <w:ind w:left="100"/>
              <w:rPr>
                <w:noProof/>
                <w:sz w:val="8"/>
                <w:szCs w:val="8"/>
              </w:rPr>
            </w:pPr>
          </w:p>
        </w:tc>
      </w:tr>
      <w:tr w:rsidR="00BA73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733F" w:rsidRDefault="00BA733F" w:rsidP="00BA73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733F" w:rsidRDefault="00BA733F" w:rsidP="00BA73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6ABA47" w14:textId="6B357B14"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834CABC" w14:textId="77777777" w:rsidR="00681288" w:rsidRPr="00B7063A" w:rsidRDefault="00681288" w:rsidP="00681288">
      <w:bookmarkStart w:id="2" w:name="_CR5_35A_3_2"/>
      <w:bookmarkStart w:id="3" w:name="_CR5_35A_3_3"/>
      <w:bookmarkStart w:id="4" w:name="_CR5_35A_4"/>
      <w:bookmarkStart w:id="5" w:name="_CR5_49_4_3"/>
      <w:bookmarkStart w:id="6" w:name="_Toc20150079"/>
      <w:bookmarkStart w:id="7" w:name="_Toc27846878"/>
      <w:bookmarkStart w:id="8" w:name="_Toc36188009"/>
      <w:bookmarkStart w:id="9" w:name="_Toc45183914"/>
      <w:bookmarkStart w:id="10" w:name="_Toc47342756"/>
      <w:bookmarkStart w:id="11" w:name="_Toc51769457"/>
      <w:bookmarkStart w:id="12" w:name="_Toc201160093"/>
      <w:bookmarkEnd w:id="1"/>
      <w:bookmarkEnd w:id="2"/>
      <w:bookmarkEnd w:id="3"/>
      <w:bookmarkEnd w:id="4"/>
      <w:bookmarkEnd w:id="5"/>
    </w:p>
    <w:p w14:paraId="272AA453" w14:textId="77777777" w:rsidR="00D371A8" w:rsidRPr="00873B6C" w:rsidRDefault="00D371A8" w:rsidP="00D371A8">
      <w:pPr>
        <w:pStyle w:val="3"/>
      </w:pPr>
      <w:bookmarkStart w:id="13" w:name="_Toc201157505"/>
      <w:bookmarkEnd w:id="6"/>
      <w:bookmarkEnd w:id="7"/>
      <w:bookmarkEnd w:id="8"/>
      <w:bookmarkEnd w:id="9"/>
      <w:bookmarkEnd w:id="10"/>
      <w:bookmarkEnd w:id="11"/>
      <w:bookmarkEnd w:id="12"/>
      <w:r w:rsidRPr="00873B6C">
        <w:t>5.29.2</w:t>
      </w:r>
      <w:r w:rsidRPr="00873B6C">
        <w:tab/>
        <w:t>5G VN group management</w:t>
      </w:r>
      <w:bookmarkEnd w:id="13"/>
    </w:p>
    <w:p w14:paraId="29EED7D9" w14:textId="77777777" w:rsidR="00D371A8" w:rsidRPr="00873B6C" w:rsidRDefault="00D371A8" w:rsidP="00D371A8">
      <w:r w:rsidRPr="00873B6C">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4ADB758D" w14:textId="77777777" w:rsidR="00D371A8" w:rsidRPr="00873B6C" w:rsidRDefault="00D371A8" w:rsidP="00D371A8">
      <w:r w:rsidRPr="00873B6C">
        <w:t>A 5G VN group is characterized by the following:</w:t>
      </w:r>
    </w:p>
    <w:p w14:paraId="60397444" w14:textId="77777777" w:rsidR="00D371A8" w:rsidRPr="00873B6C" w:rsidRDefault="00D371A8" w:rsidP="00D371A8">
      <w:pPr>
        <w:pStyle w:val="B1"/>
      </w:pPr>
      <w:r w:rsidRPr="00873B6C">
        <w:t>-</w:t>
      </w:r>
      <w:r w:rsidRPr="00873B6C">
        <w:tab/>
        <w:t>5G VN group identities: External Group ID and Internal Group ID are used to identify the 5G VN group.</w:t>
      </w:r>
    </w:p>
    <w:p w14:paraId="172E50F0" w14:textId="77777777" w:rsidR="00D371A8" w:rsidRPr="00873B6C" w:rsidRDefault="00D371A8" w:rsidP="00D371A8">
      <w:pPr>
        <w:pStyle w:val="B1"/>
      </w:pPr>
      <w:r w:rsidRPr="00873B6C">
        <w:t>-</w:t>
      </w:r>
      <w:r w:rsidRPr="00873B6C">
        <w:tab/>
        <w:t>5G VN group membership: The 5G VN group members are uniquely identified by GPSI. The group as described in clause 5.2.3.3.1 of TS 23.502 [3] is applicable to 5G LAN-type services.</w:t>
      </w:r>
    </w:p>
    <w:p w14:paraId="66E3C0CE" w14:textId="77777777" w:rsidR="00D371A8" w:rsidRPr="00873B6C" w:rsidRDefault="00D371A8" w:rsidP="00D371A8">
      <w:pPr>
        <w:pStyle w:val="B1"/>
      </w:pPr>
      <w:r w:rsidRPr="00873B6C">
        <w:t>-</w:t>
      </w:r>
      <w:r w:rsidRPr="00873B6C">
        <w:tab/>
        <w:t>5G VN group data. The 5G VN group data may include the following parameters: PDU session type, DNN, S-NSSAI and Application descriptor, the indication that the 5G VN group is associated with 5G VN group communication, Information related with secondary authentication / authorization (e.g. to enable IP address assignment by the DN-AAA, Maximum Group Data Rate).</w:t>
      </w:r>
    </w:p>
    <w:p w14:paraId="4A6892D3" w14:textId="77777777" w:rsidR="00D371A8" w:rsidRPr="00873B6C" w:rsidRDefault="00D371A8" w:rsidP="00D371A8">
      <w:pPr>
        <w:pStyle w:val="B1"/>
      </w:pPr>
      <w:r w:rsidRPr="00873B6C">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28D58963" w14:textId="153C77ED" w:rsidR="00D371A8" w:rsidRPr="00873B6C" w:rsidRDefault="00D371A8" w:rsidP="00D371A8">
      <w:r w:rsidRPr="00873B6C">
        <w:t xml:space="preserve">In order to support dynamic management of 5G VN Group identification and membership, the NEF </w:t>
      </w:r>
      <w:ins w:id="14" w:author="Samsung" w:date="2025-08-04T18:12:00Z">
        <w:r>
          <w:t>/ trust</w:t>
        </w:r>
      </w:ins>
      <w:ins w:id="15" w:author="Samsung" w:date="2025-08-04T18:13:00Z">
        <w:r>
          <w:t xml:space="preserve">ed AF </w:t>
        </w:r>
      </w:ins>
      <w:r w:rsidRPr="00873B6C">
        <w:t xml:space="preserve">exposes a set of services to manage (e.g. add/delete/modify) 5G VN groups and 5G VN members. The NEF </w:t>
      </w:r>
      <w:ins w:id="16" w:author="Samsung" w:date="2025-08-04T18:13:00Z">
        <w:r>
          <w:t xml:space="preserve">/ trusted AF </w:t>
        </w:r>
      </w:ins>
      <w:r w:rsidRPr="00873B6C">
        <w:t>also exposes services to dynamically manage 5G VN group data.</w:t>
      </w:r>
    </w:p>
    <w:p w14:paraId="2304618D" w14:textId="77777777" w:rsidR="00D371A8" w:rsidRPr="00873B6C" w:rsidRDefault="00D371A8" w:rsidP="00D371A8">
      <w:r w:rsidRPr="00873B6C">
        <w:t>An AF can request provisioning of traffic characteristics, QoS parameters and monitoring of QoS parameters for a 5G VN group as described in clause 6.1.3.28 of TS 23.503 [45].</w:t>
      </w:r>
    </w:p>
    <w:p w14:paraId="7A1F15BE" w14:textId="617CE5E8" w:rsidR="00D371A8" w:rsidRPr="00873B6C" w:rsidRDefault="00D371A8" w:rsidP="00D371A8">
      <w:r w:rsidRPr="00873B6C">
        <w:t xml:space="preserve">A 5G VN group is identified by the AF using External Group ID. The NEF </w:t>
      </w:r>
      <w:ins w:id="17" w:author="Samsung" w:date="2025-08-04T18:13:00Z">
        <w:r>
          <w:t xml:space="preserve">/ trusted AF </w:t>
        </w:r>
      </w:ins>
      <w:r w:rsidRPr="00873B6C">
        <w:t>provides the External Group ID to UDM. The UDM maps the External Group ID to Internal Group ID. For a newly created 5G VN Group, an Internal Group ID is determined by the UDM based on implementation specific means.</w:t>
      </w:r>
    </w:p>
    <w:p w14:paraId="15920AB8" w14:textId="77777777" w:rsidR="00D371A8" w:rsidRPr="00873B6C" w:rsidRDefault="00D371A8" w:rsidP="00D371A8">
      <w:pPr>
        <w:pStyle w:val="NO"/>
      </w:pPr>
      <w:r w:rsidRPr="00873B6C">
        <w:t>NOTE 1:</w:t>
      </w:r>
      <w:r w:rsidRPr="00873B6C">
        <w:tab/>
        <w:t>The Internal Group ID determined by UDM has to comply with the format defined in TS 23.003 [19].</w:t>
      </w:r>
    </w:p>
    <w:p w14:paraId="1EB1EF84" w14:textId="79F3B46E" w:rsidR="00D371A8" w:rsidRPr="00873B6C" w:rsidRDefault="00D371A8" w:rsidP="00D371A8">
      <w:r w:rsidRPr="00873B6C">
        <w:t xml:space="preserve">The NEF </w:t>
      </w:r>
      <w:ins w:id="18" w:author="Samsung" w:date="2025-08-04T18:13:00Z">
        <w:r>
          <w:t xml:space="preserve">/ trusted AF </w:t>
        </w:r>
      </w:ins>
      <w:r w:rsidRPr="00873B6C">
        <w:t xml:space="preserve">can retrieve the Internal Group ID from UDM via </w:t>
      </w:r>
      <w:proofErr w:type="spellStart"/>
      <w:r w:rsidRPr="00873B6C">
        <w:t>Nudm_SDM_Get</w:t>
      </w:r>
      <w:proofErr w:type="spellEnd"/>
      <w:r w:rsidRPr="00873B6C">
        <w:t xml:space="preserve"> service operation (External Group ID, Group Identifier translation).</w:t>
      </w:r>
    </w:p>
    <w:p w14:paraId="2B3E570C" w14:textId="77777777" w:rsidR="00D371A8" w:rsidRPr="00873B6C" w:rsidRDefault="00D371A8" w:rsidP="00D371A8">
      <w:r w:rsidRPr="00873B6C">
        <w:t>An External Group ID for a 5G VN group corresponds to a unique set of 5G VN group data parameters.</w:t>
      </w:r>
    </w:p>
    <w:p w14:paraId="119E34C3" w14:textId="02665499" w:rsidR="00D371A8" w:rsidRPr="00873B6C" w:rsidRDefault="00D371A8" w:rsidP="00D371A8">
      <w:r w:rsidRPr="00873B6C">
        <w:t>The 5G VN group configuration is either provided by OA&amp;M or provided by an AF to the NEF</w:t>
      </w:r>
      <w:ins w:id="19" w:author="Samsung" w:date="2025-08-04T18:13:00Z">
        <w:r>
          <w:t>/ trusted AF</w:t>
        </w:r>
      </w:ins>
      <w:r w:rsidRPr="00873B6C">
        <w:t>.</w:t>
      </w:r>
    </w:p>
    <w:p w14:paraId="7D5AE8AA" w14:textId="77777777" w:rsidR="00D371A8" w:rsidRPr="00873B6C" w:rsidRDefault="00D371A8" w:rsidP="00D371A8">
      <w:r w:rsidRPr="00873B6C">
        <w:t>When configuration is provided by an AF, the procedures described in clause 4.15.6.2 of TS 23.502 [3] apply for storing the 5G VN group identifiers, group membership information and group data in the UDR, as follows:</w:t>
      </w:r>
    </w:p>
    <w:p w14:paraId="239CBB12" w14:textId="3151312B" w:rsidR="00D371A8" w:rsidRPr="00873B6C" w:rsidRDefault="00D371A8" w:rsidP="00D371A8">
      <w:pPr>
        <w:pStyle w:val="B1"/>
      </w:pPr>
      <w:r w:rsidRPr="00873B6C">
        <w:t>-</w:t>
      </w:r>
      <w:r w:rsidRPr="00873B6C">
        <w:tab/>
        <w:t xml:space="preserve">The NEF </w:t>
      </w:r>
      <w:ins w:id="20" w:author="Samsung" w:date="2025-08-04T18:13:00Z">
        <w:r>
          <w:t xml:space="preserve">/ trusted AF </w:t>
        </w:r>
      </w:ins>
      <w:r w:rsidRPr="00873B6C">
        <w:t>provides the External Group ID, 5G VN group membership information and 5G VN group data to the UDM.</w:t>
      </w:r>
    </w:p>
    <w:p w14:paraId="4EC15803" w14:textId="77777777" w:rsidR="00D371A8" w:rsidRPr="00873B6C" w:rsidRDefault="00D371A8" w:rsidP="00D371A8">
      <w:pPr>
        <w:pStyle w:val="B1"/>
      </w:pPr>
      <w:r w:rsidRPr="00873B6C">
        <w:t>-</w:t>
      </w:r>
      <w:r w:rsidRPr="00873B6C">
        <w:tab/>
        <w:t>The UDM updates the Internal Group ID-list of the corresponding UE's subscription data in UDR, if needed.</w:t>
      </w:r>
    </w:p>
    <w:p w14:paraId="6A5A46F3" w14:textId="77777777" w:rsidR="00D371A8" w:rsidRPr="00873B6C" w:rsidRDefault="00D371A8" w:rsidP="00D371A8">
      <w:pPr>
        <w:pStyle w:val="B1"/>
      </w:pPr>
      <w:r w:rsidRPr="00873B6C">
        <w:t>-</w:t>
      </w:r>
      <w:r w:rsidRPr="00873B6C">
        <w:tab/>
        <w:t>The UDM updates the Group Identifier translation in the Group Subscription data with the Internal Group ID, External Group ID and list of group members, if needed.</w:t>
      </w:r>
    </w:p>
    <w:p w14:paraId="2460CCA5" w14:textId="77777777" w:rsidR="00D371A8" w:rsidRPr="00873B6C" w:rsidRDefault="00D371A8" w:rsidP="00D371A8">
      <w:pPr>
        <w:pStyle w:val="B1"/>
      </w:pPr>
      <w:r w:rsidRPr="00873B6C">
        <w:t>-</w:t>
      </w:r>
      <w:r w:rsidRPr="00873B6C">
        <w:tab/>
        <w:t>The UDM stores/updates the 5G VN group data (PDU session type, DNN and S-NSSAI, Application descriptor, the indication that the 5G VN group is associated with 5G VN group communication, Information related with secondary authentication / authorization, Maximum Group Data Rate) in UDR.</w:t>
      </w:r>
    </w:p>
    <w:p w14:paraId="30978CCA" w14:textId="44132DDB" w:rsidR="00D371A8" w:rsidRPr="00873B6C" w:rsidRDefault="00D371A8" w:rsidP="00D371A8">
      <w:pPr>
        <w:pStyle w:val="NO"/>
      </w:pPr>
      <w:r w:rsidRPr="00873B6C">
        <w:t>NOTE 2:</w:t>
      </w:r>
      <w:r w:rsidRPr="00873B6C">
        <w:tab/>
        <w:t xml:space="preserve">It is assumed that all members of a 5G VN group belong to the same UDM Group ID. The NEF </w:t>
      </w:r>
      <w:ins w:id="21" w:author="Samsung" w:date="2025-08-04T18:13:00Z">
        <w:r>
          <w:t xml:space="preserve">/ trusted AF </w:t>
        </w:r>
      </w:ins>
      <w:r w:rsidRPr="00873B6C">
        <w:t>can select a UDM instance supporting the UDM Group ID of any of the member GPSIs of the 5G VN group.</w:t>
      </w:r>
    </w:p>
    <w:p w14:paraId="4100F9B9" w14:textId="77777777" w:rsidR="00D371A8" w:rsidRPr="00873B6C" w:rsidRDefault="00D371A8" w:rsidP="00D371A8">
      <w:pPr>
        <w:pStyle w:val="NO"/>
      </w:pPr>
      <w:r w:rsidRPr="00873B6C">
        <w:lastRenderedPageBreak/>
        <w:t>NOTE 3:</w:t>
      </w:r>
      <w:r w:rsidRPr="00873B6C">
        <w:tab/>
        <w:t>Shared data mechanisms as defined in TS 29.503 [122] can be used to support large 5G VN groups.</w:t>
      </w:r>
    </w:p>
    <w:p w14:paraId="5D790DF7" w14:textId="77777777" w:rsidR="00D371A8" w:rsidRPr="00873B6C" w:rsidRDefault="00D371A8" w:rsidP="00D371A8">
      <w:r w:rsidRPr="00873B6C">
        <w:t>An AF may also configure and update the service area, QoS for the 5G VN group as described in clause 5.20b as well as other parameters (e.g. Expected UE Behaviour parameters, Network Configuration parameters, ECS Address Configuration Information, etc.) for a 5G VN group as described in clause 4.15.6 of TS 23.502 [3].</w:t>
      </w:r>
    </w:p>
    <w:p w14:paraId="08199BD1" w14:textId="77777777" w:rsidR="00D371A8" w:rsidRPr="00873B6C" w:rsidRDefault="00D371A8" w:rsidP="00D371A8">
      <w:r w:rsidRPr="00873B6C">
        <w:t>If a UE is member of a 5G VN Group, UDM retrieves UE subscription data and corresponding 5G VN group data from UDR and provides the AMF and SMF with UE subscription data with 5G VN group data included. If the 5G VN group data contains the indication that the 5G VN group is associated with 5G VN group communication, the SMF may apply the 5G VN group communication as defined in clauses 5.29.3 and 5.29.4 for the PDU Sessions accessing to the 5G VN group.</w:t>
      </w:r>
    </w:p>
    <w:p w14:paraId="597B67A8" w14:textId="77777777" w:rsidR="00D371A8" w:rsidRPr="00873B6C" w:rsidRDefault="00D371A8" w:rsidP="00D371A8">
      <w:r w:rsidRPr="00873B6C">
        <w:t xml:space="preserve">The PCF generates URSP rules based on 5G VN group data. The PCF retrieves 5G VN group data from UDR. The PCF(s) that have subscribed to modifications of 5G VN group data receive(s) a </w:t>
      </w:r>
      <w:proofErr w:type="spellStart"/>
      <w:r w:rsidRPr="00873B6C">
        <w:t>Nudr_DM_Notify</w:t>
      </w:r>
      <w:proofErr w:type="spellEnd"/>
      <w:r w:rsidRPr="00873B6C">
        <w:t xml:space="preserve"> notification of 5G VN group data change from the UDR as defined in TS 29.505 [145]. The PCF receives from the AMF at the UE Policy association establishment the Internal Group ID(s) corresponding to a UE, so that PCF identifies the 5G VN group data that needs to be used to generate URSP rules to the UE. If the PCF is made aware of a change of UE Internal Group Identifier(s) as defined in TS 29.525 [144] or change of 5G VN group membership as defined in TS 29.505 [145], or both, the PCF then may update the URSP rules for the impacted 5G VN group members.</w:t>
      </w:r>
    </w:p>
    <w:p w14:paraId="6E4483DA" w14:textId="77777777" w:rsidR="00D371A8" w:rsidRPr="00873B6C" w:rsidRDefault="00D371A8" w:rsidP="00D371A8">
      <w:pPr>
        <w:pStyle w:val="NO"/>
      </w:pPr>
      <w:r w:rsidRPr="00873B6C">
        <w:t>NOTE 4:</w:t>
      </w:r>
      <w:r w:rsidRPr="00873B6C">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55832AA5" w14:textId="77777777" w:rsidR="00D371A8" w:rsidRPr="00873B6C" w:rsidRDefault="00D371A8" w:rsidP="00D371A8">
      <w:r w:rsidRPr="00873B6C">
        <w:t>If the PCF receives the Maximum Group Data Rate as part of the 5G VN group data, it performs the group related policy control as described in clauses 6.1.5 and 6.2.1.11 of TS 23.503 [45].</w:t>
      </w:r>
    </w:p>
    <w:p w14:paraId="2407DDE0" w14:textId="77777777" w:rsidR="00D371A8" w:rsidRPr="00873B6C" w:rsidRDefault="00D371A8" w:rsidP="00D371A8">
      <w:r w:rsidRPr="00873B6C">
        <w:t>An AF may update the UE Identities of the 5G VN group at any time after the initial provisioning.</w:t>
      </w:r>
    </w:p>
    <w:p w14:paraId="5CD79D5C" w14:textId="77777777" w:rsidR="00D371A8" w:rsidRPr="00873B6C" w:rsidRDefault="00D371A8" w:rsidP="00D371A8">
      <w:r w:rsidRPr="00873B6C">
        <w:t>An AF may subscribe to notification of the group status changes for the 5G VN group as described in clause 5.20.</w:t>
      </w:r>
    </w:p>
    <w:p w14:paraId="56BCBB18" w14:textId="77777777" w:rsidR="00D371A8" w:rsidRPr="00873B6C" w:rsidRDefault="00D371A8" w:rsidP="00D371A8">
      <w:r w:rsidRPr="00873B6C">
        <w:t>The DNN, S-NSSAI provided within 5G VN group data cannot be modified after the initial provisioning.</w:t>
      </w:r>
    </w:p>
    <w:p w14:paraId="21627E68" w14:textId="77777777" w:rsidR="00D371A8" w:rsidRPr="00873B6C" w:rsidRDefault="00D371A8" w:rsidP="00D371A8">
      <w:r w:rsidRPr="00873B6C">
        <w:t>In this Release of the specification, the home network of the 5G VN group members is same.</w:t>
      </w:r>
    </w:p>
    <w:p w14:paraId="5A982AD4" w14:textId="77777777" w:rsidR="00D371A8" w:rsidRPr="00873B6C" w:rsidRDefault="00D371A8" w:rsidP="00D371A8">
      <w:r w:rsidRPr="00873B6C">
        <w:t>In this Release of the specification, only a 1:1 mapping between (DNN, S-NSSAI) combination and 5G VN group is supported.</w:t>
      </w:r>
    </w:p>
    <w:p w14:paraId="1AAFF90F" w14:textId="77777777" w:rsidR="00D371A8" w:rsidRPr="00873B6C" w:rsidRDefault="00D371A8" w:rsidP="00D371A8">
      <w:r w:rsidRPr="00873B6C">
        <w:t>The PCF delivers 5G VN group configuration information (DNN, S-NSSAI, PDU session type) to the UE for each GPSI that belongs to a 5G VN group. The 5G VN group configuration information is delivered in the URSP from the PCF to the UE using the UE Configuration Update procedure for transparent UE Policy delivery as described in clause 4.2.4.3 of TS 23.502 [3] and clause 6.1.2.2 of TS 23.503 [45].</w:t>
      </w:r>
    </w:p>
    <w:p w14:paraId="7E1347FD" w14:textId="77777777" w:rsidR="00712DD4" w:rsidRPr="00D371A8" w:rsidRDefault="00712DD4" w:rsidP="00BA70BD"/>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0CCC4" w14:textId="77777777" w:rsidR="004B7BE9" w:rsidRDefault="004B7BE9">
      <w:r>
        <w:separator/>
      </w:r>
    </w:p>
  </w:endnote>
  <w:endnote w:type="continuationSeparator" w:id="0">
    <w:p w14:paraId="57822C02" w14:textId="77777777" w:rsidR="004B7BE9" w:rsidRDefault="004B7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101C0" w14:textId="77777777" w:rsidR="004B7BE9" w:rsidRDefault="004B7BE9">
      <w:r>
        <w:separator/>
      </w:r>
    </w:p>
  </w:footnote>
  <w:footnote w:type="continuationSeparator" w:id="0">
    <w:p w14:paraId="7E92B80F" w14:textId="77777777" w:rsidR="004B7BE9" w:rsidRDefault="004B7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35"/>
    <w:rsid w:val="000106F6"/>
    <w:rsid w:val="0001445F"/>
    <w:rsid w:val="00020FC2"/>
    <w:rsid w:val="00022E4A"/>
    <w:rsid w:val="000318A3"/>
    <w:rsid w:val="00036AF0"/>
    <w:rsid w:val="00044F18"/>
    <w:rsid w:val="0005206D"/>
    <w:rsid w:val="00054E79"/>
    <w:rsid w:val="00056E55"/>
    <w:rsid w:val="000603CB"/>
    <w:rsid w:val="00062C04"/>
    <w:rsid w:val="00066038"/>
    <w:rsid w:val="00070E09"/>
    <w:rsid w:val="00083034"/>
    <w:rsid w:val="00090184"/>
    <w:rsid w:val="00090CA9"/>
    <w:rsid w:val="0009284F"/>
    <w:rsid w:val="000A6394"/>
    <w:rsid w:val="000B7FC2"/>
    <w:rsid w:val="000B7FED"/>
    <w:rsid w:val="000C038A"/>
    <w:rsid w:val="000C6598"/>
    <w:rsid w:val="000D27BB"/>
    <w:rsid w:val="000D44B3"/>
    <w:rsid w:val="000D7BDC"/>
    <w:rsid w:val="00101A57"/>
    <w:rsid w:val="00116597"/>
    <w:rsid w:val="001307A7"/>
    <w:rsid w:val="00134B3F"/>
    <w:rsid w:val="00141624"/>
    <w:rsid w:val="0014295D"/>
    <w:rsid w:val="00145D43"/>
    <w:rsid w:val="00155EA7"/>
    <w:rsid w:val="00164BA6"/>
    <w:rsid w:val="00176FBF"/>
    <w:rsid w:val="0017754A"/>
    <w:rsid w:val="00177869"/>
    <w:rsid w:val="00180609"/>
    <w:rsid w:val="00181853"/>
    <w:rsid w:val="00192C46"/>
    <w:rsid w:val="001A07F9"/>
    <w:rsid w:val="001A08B3"/>
    <w:rsid w:val="001A7B60"/>
    <w:rsid w:val="001B44F3"/>
    <w:rsid w:val="001B52F0"/>
    <w:rsid w:val="001B7A65"/>
    <w:rsid w:val="001C23FD"/>
    <w:rsid w:val="001C6AD7"/>
    <w:rsid w:val="001D0C05"/>
    <w:rsid w:val="001D291F"/>
    <w:rsid w:val="001D4678"/>
    <w:rsid w:val="001D4A94"/>
    <w:rsid w:val="001E28EB"/>
    <w:rsid w:val="001E41F3"/>
    <w:rsid w:val="001F2DEE"/>
    <w:rsid w:val="0020425E"/>
    <w:rsid w:val="002169D0"/>
    <w:rsid w:val="00230709"/>
    <w:rsid w:val="00242964"/>
    <w:rsid w:val="00242BE4"/>
    <w:rsid w:val="00256926"/>
    <w:rsid w:val="0026004D"/>
    <w:rsid w:val="00262382"/>
    <w:rsid w:val="002640DD"/>
    <w:rsid w:val="002718C3"/>
    <w:rsid w:val="0027453B"/>
    <w:rsid w:val="00275D12"/>
    <w:rsid w:val="00284FEB"/>
    <w:rsid w:val="0028577F"/>
    <w:rsid w:val="002858AB"/>
    <w:rsid w:val="002860C4"/>
    <w:rsid w:val="00286B46"/>
    <w:rsid w:val="002934CB"/>
    <w:rsid w:val="00295092"/>
    <w:rsid w:val="00297647"/>
    <w:rsid w:val="002978B9"/>
    <w:rsid w:val="002B1B40"/>
    <w:rsid w:val="002B5741"/>
    <w:rsid w:val="002B74EB"/>
    <w:rsid w:val="002D2899"/>
    <w:rsid w:val="002E472E"/>
    <w:rsid w:val="002E57B8"/>
    <w:rsid w:val="002F23B2"/>
    <w:rsid w:val="002F4F3D"/>
    <w:rsid w:val="0030230E"/>
    <w:rsid w:val="00302CB5"/>
    <w:rsid w:val="00305409"/>
    <w:rsid w:val="00315E91"/>
    <w:rsid w:val="00331B17"/>
    <w:rsid w:val="00345F57"/>
    <w:rsid w:val="00346C93"/>
    <w:rsid w:val="00356686"/>
    <w:rsid w:val="00357A44"/>
    <w:rsid w:val="003609EF"/>
    <w:rsid w:val="003616D5"/>
    <w:rsid w:val="0036231A"/>
    <w:rsid w:val="00363FC0"/>
    <w:rsid w:val="00367EF6"/>
    <w:rsid w:val="00374DD4"/>
    <w:rsid w:val="00376B06"/>
    <w:rsid w:val="00377231"/>
    <w:rsid w:val="00380258"/>
    <w:rsid w:val="00382A57"/>
    <w:rsid w:val="00383345"/>
    <w:rsid w:val="00391978"/>
    <w:rsid w:val="00394A82"/>
    <w:rsid w:val="003A3E55"/>
    <w:rsid w:val="003A40E7"/>
    <w:rsid w:val="003A6E4A"/>
    <w:rsid w:val="003A7B8E"/>
    <w:rsid w:val="003B220A"/>
    <w:rsid w:val="003C3686"/>
    <w:rsid w:val="003D2A39"/>
    <w:rsid w:val="003D331D"/>
    <w:rsid w:val="003E1A36"/>
    <w:rsid w:val="003E5F24"/>
    <w:rsid w:val="003F1D6B"/>
    <w:rsid w:val="004006F2"/>
    <w:rsid w:val="004008BF"/>
    <w:rsid w:val="0040442A"/>
    <w:rsid w:val="00410371"/>
    <w:rsid w:val="00410857"/>
    <w:rsid w:val="00412C0E"/>
    <w:rsid w:val="0041507B"/>
    <w:rsid w:val="0042037E"/>
    <w:rsid w:val="004230B3"/>
    <w:rsid w:val="004242F1"/>
    <w:rsid w:val="00430F79"/>
    <w:rsid w:val="00432D74"/>
    <w:rsid w:val="00441498"/>
    <w:rsid w:val="00447C83"/>
    <w:rsid w:val="004513E3"/>
    <w:rsid w:val="004555C6"/>
    <w:rsid w:val="00461DDD"/>
    <w:rsid w:val="00493D76"/>
    <w:rsid w:val="00495A3A"/>
    <w:rsid w:val="004B5C33"/>
    <w:rsid w:val="004B75B7"/>
    <w:rsid w:val="004B7BE9"/>
    <w:rsid w:val="004C3C2E"/>
    <w:rsid w:val="004D05FF"/>
    <w:rsid w:val="004D140A"/>
    <w:rsid w:val="004D1BF5"/>
    <w:rsid w:val="004D2E69"/>
    <w:rsid w:val="004D2EAE"/>
    <w:rsid w:val="004D525E"/>
    <w:rsid w:val="004D75D8"/>
    <w:rsid w:val="004E0524"/>
    <w:rsid w:val="004E1FE8"/>
    <w:rsid w:val="004E3AE6"/>
    <w:rsid w:val="004F0356"/>
    <w:rsid w:val="005100B4"/>
    <w:rsid w:val="005141D9"/>
    <w:rsid w:val="0051580D"/>
    <w:rsid w:val="00515D3E"/>
    <w:rsid w:val="00521126"/>
    <w:rsid w:val="005245F1"/>
    <w:rsid w:val="00547111"/>
    <w:rsid w:val="00550B1D"/>
    <w:rsid w:val="005538EC"/>
    <w:rsid w:val="00553A21"/>
    <w:rsid w:val="005731C5"/>
    <w:rsid w:val="0059064B"/>
    <w:rsid w:val="00592D74"/>
    <w:rsid w:val="00592FDB"/>
    <w:rsid w:val="005A0BE2"/>
    <w:rsid w:val="005B6A05"/>
    <w:rsid w:val="005E2C44"/>
    <w:rsid w:val="005F78B3"/>
    <w:rsid w:val="00604589"/>
    <w:rsid w:val="00621188"/>
    <w:rsid w:val="006257ED"/>
    <w:rsid w:val="0063375D"/>
    <w:rsid w:val="006447FB"/>
    <w:rsid w:val="00652452"/>
    <w:rsid w:val="00653DE4"/>
    <w:rsid w:val="00665C47"/>
    <w:rsid w:val="006714A0"/>
    <w:rsid w:val="00681288"/>
    <w:rsid w:val="00683CEF"/>
    <w:rsid w:val="00694BB3"/>
    <w:rsid w:val="00695300"/>
    <w:rsid w:val="00695808"/>
    <w:rsid w:val="00697F3E"/>
    <w:rsid w:val="006A61B3"/>
    <w:rsid w:val="006B46FB"/>
    <w:rsid w:val="006C3001"/>
    <w:rsid w:val="006D6D98"/>
    <w:rsid w:val="006E21FB"/>
    <w:rsid w:val="00703693"/>
    <w:rsid w:val="00706BC1"/>
    <w:rsid w:val="00712DD4"/>
    <w:rsid w:val="007202E9"/>
    <w:rsid w:val="00731674"/>
    <w:rsid w:val="0074073B"/>
    <w:rsid w:val="007420A3"/>
    <w:rsid w:val="0075354C"/>
    <w:rsid w:val="007622AF"/>
    <w:rsid w:val="00773F56"/>
    <w:rsid w:val="00792342"/>
    <w:rsid w:val="00793126"/>
    <w:rsid w:val="007977A8"/>
    <w:rsid w:val="007A7E4E"/>
    <w:rsid w:val="007B512A"/>
    <w:rsid w:val="007C2097"/>
    <w:rsid w:val="007D182E"/>
    <w:rsid w:val="007D26DC"/>
    <w:rsid w:val="007D4B89"/>
    <w:rsid w:val="007D6A07"/>
    <w:rsid w:val="007D7225"/>
    <w:rsid w:val="007E4574"/>
    <w:rsid w:val="007F7259"/>
    <w:rsid w:val="007F747A"/>
    <w:rsid w:val="008040A8"/>
    <w:rsid w:val="00804C90"/>
    <w:rsid w:val="008129B6"/>
    <w:rsid w:val="008250EB"/>
    <w:rsid w:val="008279FA"/>
    <w:rsid w:val="00834650"/>
    <w:rsid w:val="00844871"/>
    <w:rsid w:val="008626E7"/>
    <w:rsid w:val="0086543E"/>
    <w:rsid w:val="00870EE7"/>
    <w:rsid w:val="008863B9"/>
    <w:rsid w:val="00887F2F"/>
    <w:rsid w:val="00890B35"/>
    <w:rsid w:val="008A45A6"/>
    <w:rsid w:val="008B7090"/>
    <w:rsid w:val="008D17F2"/>
    <w:rsid w:val="008D3CCC"/>
    <w:rsid w:val="008D4F6E"/>
    <w:rsid w:val="008D7DAC"/>
    <w:rsid w:val="008E6A98"/>
    <w:rsid w:val="008F3789"/>
    <w:rsid w:val="008F686C"/>
    <w:rsid w:val="009030C4"/>
    <w:rsid w:val="00907951"/>
    <w:rsid w:val="009148DE"/>
    <w:rsid w:val="0092655E"/>
    <w:rsid w:val="0092657C"/>
    <w:rsid w:val="00941E30"/>
    <w:rsid w:val="009509F7"/>
    <w:rsid w:val="00951088"/>
    <w:rsid w:val="009531B0"/>
    <w:rsid w:val="00953F68"/>
    <w:rsid w:val="00973CBE"/>
    <w:rsid w:val="009741B3"/>
    <w:rsid w:val="009777D9"/>
    <w:rsid w:val="00991B88"/>
    <w:rsid w:val="0099362E"/>
    <w:rsid w:val="009A5753"/>
    <w:rsid w:val="009A579D"/>
    <w:rsid w:val="009A7D6C"/>
    <w:rsid w:val="009C1796"/>
    <w:rsid w:val="009C2791"/>
    <w:rsid w:val="009D1636"/>
    <w:rsid w:val="009E0187"/>
    <w:rsid w:val="009E0F27"/>
    <w:rsid w:val="009E3297"/>
    <w:rsid w:val="009F734F"/>
    <w:rsid w:val="00A040AA"/>
    <w:rsid w:val="00A17E68"/>
    <w:rsid w:val="00A246B6"/>
    <w:rsid w:val="00A2504C"/>
    <w:rsid w:val="00A31A7E"/>
    <w:rsid w:val="00A41A37"/>
    <w:rsid w:val="00A47E70"/>
    <w:rsid w:val="00A50199"/>
    <w:rsid w:val="00A50CF0"/>
    <w:rsid w:val="00A5346F"/>
    <w:rsid w:val="00A54EAF"/>
    <w:rsid w:val="00A64D7A"/>
    <w:rsid w:val="00A7458D"/>
    <w:rsid w:val="00A7671C"/>
    <w:rsid w:val="00A829B3"/>
    <w:rsid w:val="00A85352"/>
    <w:rsid w:val="00A91DEF"/>
    <w:rsid w:val="00A94310"/>
    <w:rsid w:val="00AA17DD"/>
    <w:rsid w:val="00AA269D"/>
    <w:rsid w:val="00AA2CBC"/>
    <w:rsid w:val="00AB4A3F"/>
    <w:rsid w:val="00AC5820"/>
    <w:rsid w:val="00AD1CD8"/>
    <w:rsid w:val="00AD76BF"/>
    <w:rsid w:val="00AE1ABC"/>
    <w:rsid w:val="00AF165B"/>
    <w:rsid w:val="00AF6C0E"/>
    <w:rsid w:val="00B02F47"/>
    <w:rsid w:val="00B16643"/>
    <w:rsid w:val="00B172D4"/>
    <w:rsid w:val="00B2221C"/>
    <w:rsid w:val="00B258BB"/>
    <w:rsid w:val="00B27ADE"/>
    <w:rsid w:val="00B30F45"/>
    <w:rsid w:val="00B33DA2"/>
    <w:rsid w:val="00B64D1C"/>
    <w:rsid w:val="00B67B97"/>
    <w:rsid w:val="00B7063A"/>
    <w:rsid w:val="00B760D1"/>
    <w:rsid w:val="00B76C1F"/>
    <w:rsid w:val="00B81ABA"/>
    <w:rsid w:val="00B82C1A"/>
    <w:rsid w:val="00B968C8"/>
    <w:rsid w:val="00BA1DB1"/>
    <w:rsid w:val="00BA3EC5"/>
    <w:rsid w:val="00BA3EFE"/>
    <w:rsid w:val="00BA51D9"/>
    <w:rsid w:val="00BA70BD"/>
    <w:rsid w:val="00BA733F"/>
    <w:rsid w:val="00BB0F08"/>
    <w:rsid w:val="00BB59A2"/>
    <w:rsid w:val="00BB5DFC"/>
    <w:rsid w:val="00BC0E31"/>
    <w:rsid w:val="00BC6C51"/>
    <w:rsid w:val="00BD279D"/>
    <w:rsid w:val="00BD60A2"/>
    <w:rsid w:val="00BD6BB8"/>
    <w:rsid w:val="00BE2223"/>
    <w:rsid w:val="00BE3160"/>
    <w:rsid w:val="00BE351D"/>
    <w:rsid w:val="00BE7023"/>
    <w:rsid w:val="00BF4E2F"/>
    <w:rsid w:val="00C0111C"/>
    <w:rsid w:val="00C03232"/>
    <w:rsid w:val="00C0377F"/>
    <w:rsid w:val="00C03CBB"/>
    <w:rsid w:val="00C1039B"/>
    <w:rsid w:val="00C121FF"/>
    <w:rsid w:val="00C215EC"/>
    <w:rsid w:val="00C415A3"/>
    <w:rsid w:val="00C44CA1"/>
    <w:rsid w:val="00C47A81"/>
    <w:rsid w:val="00C65057"/>
    <w:rsid w:val="00C66BA2"/>
    <w:rsid w:val="00C71A87"/>
    <w:rsid w:val="00C76DFF"/>
    <w:rsid w:val="00C806A5"/>
    <w:rsid w:val="00C82C4A"/>
    <w:rsid w:val="00C870F6"/>
    <w:rsid w:val="00C91E83"/>
    <w:rsid w:val="00C95985"/>
    <w:rsid w:val="00C9643D"/>
    <w:rsid w:val="00C96536"/>
    <w:rsid w:val="00CA1733"/>
    <w:rsid w:val="00CA2972"/>
    <w:rsid w:val="00CA5CC4"/>
    <w:rsid w:val="00CA6447"/>
    <w:rsid w:val="00CA685C"/>
    <w:rsid w:val="00CA7934"/>
    <w:rsid w:val="00CB6C38"/>
    <w:rsid w:val="00CC2B91"/>
    <w:rsid w:val="00CC5026"/>
    <w:rsid w:val="00CC68D0"/>
    <w:rsid w:val="00CC777A"/>
    <w:rsid w:val="00CD08E7"/>
    <w:rsid w:val="00CE13A2"/>
    <w:rsid w:val="00CE2174"/>
    <w:rsid w:val="00CF1269"/>
    <w:rsid w:val="00D00AE2"/>
    <w:rsid w:val="00D03F9A"/>
    <w:rsid w:val="00D06D51"/>
    <w:rsid w:val="00D1024E"/>
    <w:rsid w:val="00D164E0"/>
    <w:rsid w:val="00D170B6"/>
    <w:rsid w:val="00D24991"/>
    <w:rsid w:val="00D31CB9"/>
    <w:rsid w:val="00D371A8"/>
    <w:rsid w:val="00D42C6B"/>
    <w:rsid w:val="00D50255"/>
    <w:rsid w:val="00D50674"/>
    <w:rsid w:val="00D521B1"/>
    <w:rsid w:val="00D644F0"/>
    <w:rsid w:val="00D66520"/>
    <w:rsid w:val="00D752B2"/>
    <w:rsid w:val="00D80F7A"/>
    <w:rsid w:val="00D84AE9"/>
    <w:rsid w:val="00D8564A"/>
    <w:rsid w:val="00D86355"/>
    <w:rsid w:val="00D90FB3"/>
    <w:rsid w:val="00D9124E"/>
    <w:rsid w:val="00D94F5B"/>
    <w:rsid w:val="00DA4415"/>
    <w:rsid w:val="00DC34F0"/>
    <w:rsid w:val="00DD1C7B"/>
    <w:rsid w:val="00DE34CF"/>
    <w:rsid w:val="00DE6CC8"/>
    <w:rsid w:val="00E033D5"/>
    <w:rsid w:val="00E06621"/>
    <w:rsid w:val="00E13F3D"/>
    <w:rsid w:val="00E34898"/>
    <w:rsid w:val="00E53373"/>
    <w:rsid w:val="00E5346E"/>
    <w:rsid w:val="00E64FD8"/>
    <w:rsid w:val="00E71123"/>
    <w:rsid w:val="00E8540F"/>
    <w:rsid w:val="00E85CA5"/>
    <w:rsid w:val="00E91D03"/>
    <w:rsid w:val="00E937F5"/>
    <w:rsid w:val="00EB09B7"/>
    <w:rsid w:val="00EB2D85"/>
    <w:rsid w:val="00EC51CC"/>
    <w:rsid w:val="00EE3874"/>
    <w:rsid w:val="00EE4DED"/>
    <w:rsid w:val="00EE7D7C"/>
    <w:rsid w:val="00EF1C91"/>
    <w:rsid w:val="00EF5B80"/>
    <w:rsid w:val="00EF77CB"/>
    <w:rsid w:val="00F005FF"/>
    <w:rsid w:val="00F0443F"/>
    <w:rsid w:val="00F0616F"/>
    <w:rsid w:val="00F1507A"/>
    <w:rsid w:val="00F25D98"/>
    <w:rsid w:val="00F26293"/>
    <w:rsid w:val="00F300FB"/>
    <w:rsid w:val="00F33780"/>
    <w:rsid w:val="00F352EB"/>
    <w:rsid w:val="00F4022D"/>
    <w:rsid w:val="00F42767"/>
    <w:rsid w:val="00F63AEB"/>
    <w:rsid w:val="00F65B0D"/>
    <w:rsid w:val="00F931E8"/>
    <w:rsid w:val="00F9692C"/>
    <w:rsid w:val="00FA5D5F"/>
    <w:rsid w:val="00FA7A60"/>
    <w:rsid w:val="00FB1004"/>
    <w:rsid w:val="00FB6386"/>
    <w:rsid w:val="00FC3C00"/>
    <w:rsid w:val="00FC50F5"/>
    <w:rsid w:val="00FD3BA3"/>
    <w:rsid w:val="00FD6882"/>
    <w:rsid w:val="00FE1418"/>
    <w:rsid w:val="00FF6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4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2D2899"/>
    <w:rPr>
      <w:rFonts w:ascii="Times New Roman" w:hAnsi="Times New Roman"/>
      <w:lang w:val="en-GB" w:eastAsia="en-US"/>
    </w:rPr>
  </w:style>
  <w:style w:type="character" w:customStyle="1" w:styleId="B1Char1">
    <w:name w:val="B1 Char1"/>
    <w:link w:val="B1"/>
    <w:locked/>
    <w:rsid w:val="002D2899"/>
    <w:rPr>
      <w:rFonts w:ascii="Times New Roman" w:hAnsi="Times New Roman"/>
      <w:lang w:val="en-GB" w:eastAsia="en-US"/>
    </w:rPr>
  </w:style>
  <w:style w:type="character" w:customStyle="1" w:styleId="2Char">
    <w:name w:val="제목 2 Char"/>
    <w:basedOn w:val="a0"/>
    <w:link w:val="2"/>
    <w:rsid w:val="00C0111C"/>
    <w:rPr>
      <w:rFonts w:ascii="Arial" w:hAnsi="Arial"/>
      <w:sz w:val="32"/>
      <w:lang w:val="en-GB" w:eastAsia="en-US"/>
    </w:rPr>
  </w:style>
  <w:style w:type="character" w:customStyle="1" w:styleId="3Char">
    <w:name w:val="제목 3 Char"/>
    <w:basedOn w:val="a0"/>
    <w:link w:val="3"/>
    <w:rsid w:val="00C0111C"/>
    <w:rPr>
      <w:rFonts w:ascii="Arial" w:hAnsi="Arial"/>
      <w:sz w:val="28"/>
      <w:lang w:val="en-GB" w:eastAsia="en-US"/>
    </w:rPr>
  </w:style>
  <w:style w:type="character" w:customStyle="1" w:styleId="B1Char">
    <w:name w:val="B1 Char"/>
    <w:locked/>
    <w:rsid w:val="00101A57"/>
  </w:style>
  <w:style w:type="character" w:customStyle="1" w:styleId="4Char">
    <w:name w:val="제목 4 Char"/>
    <w:basedOn w:val="a0"/>
    <w:link w:val="4"/>
    <w:rsid w:val="00101A57"/>
    <w:rPr>
      <w:rFonts w:ascii="Arial" w:hAnsi="Arial"/>
      <w:sz w:val="24"/>
      <w:lang w:val="en-GB" w:eastAsia="en-US"/>
    </w:rPr>
  </w:style>
  <w:style w:type="character" w:customStyle="1" w:styleId="EditorsNoteChar">
    <w:name w:val="Editor's Note Char"/>
    <w:aliases w:val="EN Char"/>
    <w:link w:val="EditorsNote"/>
    <w:qFormat/>
    <w:locked/>
    <w:rsid w:val="00495A3A"/>
    <w:rPr>
      <w:rFonts w:ascii="Times New Roman" w:hAnsi="Times New Roman"/>
      <w:color w:val="FF0000"/>
      <w:lang w:val="en-GB" w:eastAsia="en-US"/>
    </w:rPr>
  </w:style>
  <w:style w:type="character" w:customStyle="1" w:styleId="THChar">
    <w:name w:val="TH Char"/>
    <w:link w:val="TH"/>
    <w:qFormat/>
    <w:locked/>
    <w:rsid w:val="00495A3A"/>
    <w:rPr>
      <w:rFonts w:ascii="Arial" w:hAnsi="Arial"/>
      <w:b/>
      <w:lang w:val="en-GB" w:eastAsia="en-US"/>
    </w:rPr>
  </w:style>
  <w:style w:type="character" w:customStyle="1" w:styleId="TFChar">
    <w:name w:val="TF Char"/>
    <w:link w:val="TF"/>
    <w:qFormat/>
    <w:locked/>
    <w:rsid w:val="00495A3A"/>
    <w:rPr>
      <w:rFonts w:ascii="Arial" w:hAnsi="Arial"/>
      <w:b/>
      <w:lang w:val="en-GB" w:eastAsia="en-US"/>
    </w:rPr>
  </w:style>
  <w:style w:type="character" w:customStyle="1" w:styleId="B2Char">
    <w:name w:val="B2 Char"/>
    <w:link w:val="B2"/>
    <w:locked/>
    <w:rsid w:val="00177869"/>
    <w:rPr>
      <w:rFonts w:ascii="Times New Roman" w:hAnsi="Times New Roman"/>
      <w:lang w:val="en-GB" w:eastAsia="en-US"/>
    </w:rPr>
  </w:style>
  <w:style w:type="character" w:customStyle="1" w:styleId="Char">
    <w:name w:val="메모 텍스트 Char"/>
    <w:basedOn w:val="a0"/>
    <w:link w:val="ac"/>
    <w:semiHidden/>
    <w:rsid w:val="001F2DEE"/>
    <w:rPr>
      <w:rFonts w:ascii="Times New Roman" w:hAnsi="Times New Roman"/>
      <w:lang w:val="en-GB" w:eastAsia="en-US"/>
    </w:rPr>
  </w:style>
  <w:style w:type="paragraph" w:styleId="af1">
    <w:name w:val="Revision"/>
    <w:hidden/>
    <w:uiPriority w:val="99"/>
    <w:semiHidden/>
    <w:rsid w:val="00090184"/>
    <w:rPr>
      <w:rFonts w:ascii="Times New Roman" w:hAnsi="Times New Roman"/>
      <w:lang w:val="en-GB" w:eastAsia="en-US"/>
    </w:rPr>
  </w:style>
  <w:style w:type="character" w:customStyle="1" w:styleId="NOZchn">
    <w:name w:val="NO Zchn"/>
    <w:qFormat/>
    <w:rsid w:val="00B7063A"/>
  </w:style>
  <w:style w:type="character" w:customStyle="1" w:styleId="EXChar">
    <w:name w:val="EX Char"/>
    <w:link w:val="EX"/>
    <w:locked/>
    <w:rsid w:val="00B81A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9645">
      <w:bodyDiv w:val="1"/>
      <w:marLeft w:val="0"/>
      <w:marRight w:val="0"/>
      <w:marTop w:val="0"/>
      <w:marBottom w:val="0"/>
      <w:divBdr>
        <w:top w:val="none" w:sz="0" w:space="0" w:color="auto"/>
        <w:left w:val="none" w:sz="0" w:space="0" w:color="auto"/>
        <w:bottom w:val="none" w:sz="0" w:space="0" w:color="auto"/>
        <w:right w:val="none" w:sz="0" w:space="0" w:color="auto"/>
      </w:divBdr>
    </w:div>
    <w:div w:id="118688877">
      <w:bodyDiv w:val="1"/>
      <w:marLeft w:val="0"/>
      <w:marRight w:val="0"/>
      <w:marTop w:val="0"/>
      <w:marBottom w:val="0"/>
      <w:divBdr>
        <w:top w:val="none" w:sz="0" w:space="0" w:color="auto"/>
        <w:left w:val="none" w:sz="0" w:space="0" w:color="auto"/>
        <w:bottom w:val="none" w:sz="0" w:space="0" w:color="auto"/>
        <w:right w:val="none" w:sz="0" w:space="0" w:color="auto"/>
      </w:divBdr>
    </w:div>
    <w:div w:id="539244647">
      <w:bodyDiv w:val="1"/>
      <w:marLeft w:val="0"/>
      <w:marRight w:val="0"/>
      <w:marTop w:val="0"/>
      <w:marBottom w:val="0"/>
      <w:divBdr>
        <w:top w:val="none" w:sz="0" w:space="0" w:color="auto"/>
        <w:left w:val="none" w:sz="0" w:space="0" w:color="auto"/>
        <w:bottom w:val="none" w:sz="0" w:space="0" w:color="auto"/>
        <w:right w:val="none" w:sz="0" w:space="0" w:color="auto"/>
      </w:divBdr>
    </w:div>
    <w:div w:id="588320340">
      <w:bodyDiv w:val="1"/>
      <w:marLeft w:val="0"/>
      <w:marRight w:val="0"/>
      <w:marTop w:val="0"/>
      <w:marBottom w:val="0"/>
      <w:divBdr>
        <w:top w:val="none" w:sz="0" w:space="0" w:color="auto"/>
        <w:left w:val="none" w:sz="0" w:space="0" w:color="auto"/>
        <w:bottom w:val="none" w:sz="0" w:space="0" w:color="auto"/>
        <w:right w:val="none" w:sz="0" w:space="0" w:color="auto"/>
      </w:divBdr>
    </w:div>
    <w:div w:id="870455607">
      <w:bodyDiv w:val="1"/>
      <w:marLeft w:val="0"/>
      <w:marRight w:val="0"/>
      <w:marTop w:val="0"/>
      <w:marBottom w:val="0"/>
      <w:divBdr>
        <w:top w:val="none" w:sz="0" w:space="0" w:color="auto"/>
        <w:left w:val="none" w:sz="0" w:space="0" w:color="auto"/>
        <w:bottom w:val="none" w:sz="0" w:space="0" w:color="auto"/>
        <w:right w:val="none" w:sz="0" w:space="0" w:color="auto"/>
      </w:divBdr>
    </w:div>
    <w:div w:id="906955347">
      <w:bodyDiv w:val="1"/>
      <w:marLeft w:val="0"/>
      <w:marRight w:val="0"/>
      <w:marTop w:val="0"/>
      <w:marBottom w:val="0"/>
      <w:divBdr>
        <w:top w:val="none" w:sz="0" w:space="0" w:color="auto"/>
        <w:left w:val="none" w:sz="0" w:space="0" w:color="auto"/>
        <w:bottom w:val="none" w:sz="0" w:space="0" w:color="auto"/>
        <w:right w:val="none" w:sz="0" w:space="0" w:color="auto"/>
      </w:divBdr>
    </w:div>
    <w:div w:id="1004237897">
      <w:bodyDiv w:val="1"/>
      <w:marLeft w:val="0"/>
      <w:marRight w:val="0"/>
      <w:marTop w:val="0"/>
      <w:marBottom w:val="0"/>
      <w:divBdr>
        <w:top w:val="none" w:sz="0" w:space="0" w:color="auto"/>
        <w:left w:val="none" w:sz="0" w:space="0" w:color="auto"/>
        <w:bottom w:val="none" w:sz="0" w:space="0" w:color="auto"/>
        <w:right w:val="none" w:sz="0" w:space="0" w:color="auto"/>
      </w:divBdr>
    </w:div>
    <w:div w:id="101406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9E259-644C-4327-98B3-2DB355965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3</Pages>
  <Words>1338</Words>
  <Characters>7631</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59</cp:revision>
  <cp:lastPrinted>1900-01-01T00:00:00Z</cp:lastPrinted>
  <dcterms:created xsi:type="dcterms:W3CDTF">2024-09-19T06:25:00Z</dcterms:created>
  <dcterms:modified xsi:type="dcterms:W3CDTF">2025-08-14T07:17:00Z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(3)iGjdz4JP0Q9R1nbF5E3COAskCuMt19zFFo+WTXYdf8T5LJGlMh7B0KmOyTRB60Uxhgx8McJZ
uslFz6UOXm262bZSGnEVW8tUTti1b4v77qY4XSR9wrNE+7JqMxU+mw9ZL2qbfnrk3PIuzJCY
+N/NZCFL10Gn3MPDtOa7/dqRwJ6ovCTzXVNzilSpnsEhN6VLSj/AzjM+GH+WxH9Mo4hE9yX1
A7ILiaJtYaQt09HZAN</vt:lpwstr>
  </property>
  <property fmtid="{D5CDD505-2E9C-101B-9397-08002B2CF9AE}" pid="22" name="_2015_ms_pID_7253431">
    <vt:lpwstr>ZSKJdNGxGEs220cUM9XIhuPx4eZPObRHR6OkyLlrhxS6k7YJV4l54t
2vWlcEGxzTC36ddruq4rBMiESWw+4Tw7de62NG8MozXcRhzJQp8Uy7/qDUfItaGVXAyKFnxi
S4H0ihzXbu84aXBQuyBixmlasDNSigZGa8YBiQ9ceWdw8tWjYzQsCawhUZWZJBxFaVOVnlDd
fXAL2cwO1uK7JXZFcfjGkwrZixhPUuiZLq8K</vt:lpwstr>
  </property>
  <property fmtid="{D5CDD505-2E9C-101B-9397-08002B2CF9AE}" pid="23" name="_2015_ms_pID_7253432">
    <vt:lpwstr>ZA==</vt:lpwstr>
  </property>
  <property fmtid="{D5CDD505-2E9C-101B-9397-08002B2CF9AE}" pid="24" name="FLCMData">
    <vt:lpwstr>6149E1FE45B5EF7CDF4E75ECCD1132BF733CA078CB346585D4E81F9379C113DC27F2D9E23ACB4DD9279EA9861B3AE5C908E81AE6D00DBD28BCD5E1E6F6993D80</vt:lpwstr>
  </property>
</Properties>
</file>